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66B3B" w14:textId="77777777" w:rsidR="00E634A6" w:rsidRPr="00E6597C" w:rsidRDefault="00E634A6" w:rsidP="00E634A6">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41DC90DF" w14:textId="3C1DE705" w:rsidR="00E634A6" w:rsidRPr="00E6597C" w:rsidRDefault="00E634A6" w:rsidP="00E634A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Pr="005E1F72">
        <w:rPr>
          <w:rFonts w:ascii="GHEA Grapalat" w:hAnsi="GHEA Grapalat"/>
          <w:i w:val="0"/>
          <w:lang w:val="af-ZA"/>
        </w:rPr>
        <w:t xml:space="preserve">Ի </w:t>
      </w:r>
      <w:r w:rsidRPr="00E6597C">
        <w:rPr>
          <w:rFonts w:ascii="GHEA Grapalat" w:hAnsi="GHEA Grapalat"/>
          <w:i w:val="0"/>
          <w:lang w:val="af-ZA"/>
        </w:rPr>
        <w:t>ՄԱՍԻՆ</w:t>
      </w:r>
    </w:p>
    <w:p w14:paraId="45AE9E11" w14:textId="77777777" w:rsidR="00E634A6" w:rsidRPr="00E6597C" w:rsidRDefault="00E634A6" w:rsidP="00E634A6">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6F2D0F6" w14:textId="46BB9E2A" w:rsidR="00E634A6" w:rsidRPr="00E6597C" w:rsidRDefault="00E634A6" w:rsidP="00E634A6">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24</w:t>
      </w:r>
      <w:r w:rsidRPr="00E6597C">
        <w:rPr>
          <w:rFonts w:ascii="GHEA Grapalat" w:hAnsi="GHEA Grapalat"/>
          <w:i w:val="0"/>
          <w:lang w:val="af-ZA"/>
        </w:rPr>
        <w:t xml:space="preserve"> թվականի «</w:t>
      </w:r>
      <w:r w:rsidR="00F85E7B">
        <w:rPr>
          <w:rFonts w:ascii="GHEA Grapalat" w:hAnsi="GHEA Grapalat"/>
          <w:i w:val="0"/>
          <w:lang w:val="hy-AM"/>
        </w:rPr>
        <w:t>օգոստոսի</w:t>
      </w:r>
      <w:r w:rsidRPr="00E6597C">
        <w:rPr>
          <w:rFonts w:ascii="GHEA Grapalat" w:hAnsi="GHEA Grapalat"/>
          <w:i w:val="0"/>
          <w:lang w:val="af-ZA"/>
        </w:rPr>
        <w:t>» «</w:t>
      </w:r>
      <w:r w:rsidR="00F85E7B">
        <w:rPr>
          <w:rFonts w:ascii="GHEA Grapalat" w:hAnsi="GHEA Grapalat"/>
          <w:i w:val="0"/>
          <w:lang w:val="af-ZA"/>
        </w:rPr>
        <w:t>5</w:t>
      </w:r>
      <w:r w:rsidRPr="00E6597C">
        <w:rPr>
          <w:rFonts w:ascii="GHEA Grapalat" w:hAnsi="GHEA Grapalat"/>
          <w:i w:val="0"/>
          <w:lang w:val="af-ZA"/>
        </w:rPr>
        <w:t>»</w:t>
      </w:r>
      <w:r w:rsidR="00F85E7B">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N2</w:t>
      </w:r>
      <w:r w:rsidRPr="00E6597C">
        <w:rPr>
          <w:rFonts w:ascii="GHEA Grapalat" w:hAnsi="GHEA Grapalat"/>
          <w:i w:val="0"/>
          <w:lang w:val="af-ZA"/>
        </w:rPr>
        <w:t xml:space="preserve">» որոշմամբ </w:t>
      </w:r>
    </w:p>
    <w:p w14:paraId="3C473E97" w14:textId="77777777" w:rsidR="00E634A6" w:rsidRDefault="00E634A6" w:rsidP="00E634A6">
      <w:pPr>
        <w:pStyle w:val="BodyTextIndent"/>
        <w:spacing w:line="240" w:lineRule="auto"/>
        <w:jc w:val="center"/>
        <w:rPr>
          <w:rFonts w:ascii="GHEA Grapalat" w:hAnsi="GHEA Grapalat" w:cs="Arial"/>
          <w:b/>
          <w:i w:val="0"/>
          <w:iCs/>
          <w:lang w:val="hy-AM"/>
        </w:rPr>
      </w:pPr>
    </w:p>
    <w:p w14:paraId="1438FCCD" w14:textId="77777777" w:rsidR="00E634A6" w:rsidRPr="00496E43" w:rsidRDefault="00E634A6" w:rsidP="00E634A6">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CC3456">
        <w:rPr>
          <w:rFonts w:ascii="GHEA Grapalat" w:hAnsi="GHEA Grapalat"/>
          <w:b/>
          <w:i w:val="0"/>
          <w:iCs/>
          <w:lang w:val="hy-AM"/>
        </w:rPr>
        <w:t>րենքի</w:t>
      </w:r>
      <w:r w:rsidRPr="00496E43">
        <w:rPr>
          <w:rFonts w:ascii="GHEA Grapalat" w:hAnsi="GHEA Grapalat"/>
          <w:b/>
          <w:i w:val="0"/>
          <w:iCs/>
          <w:lang w:val="af-ZA"/>
        </w:rPr>
        <w:t xml:space="preserve"> 15-</w:t>
      </w:r>
      <w:r w:rsidRPr="00CC3456">
        <w:rPr>
          <w:rFonts w:ascii="GHEA Grapalat" w:hAnsi="GHEA Grapalat"/>
          <w:b/>
          <w:i w:val="0"/>
          <w:iCs/>
          <w:lang w:val="hy-AM"/>
        </w:rPr>
        <w:t>րդ</w:t>
      </w:r>
      <w:r w:rsidRPr="00496E43">
        <w:rPr>
          <w:rFonts w:ascii="GHEA Grapalat" w:hAnsi="GHEA Grapalat"/>
          <w:b/>
          <w:i w:val="0"/>
          <w:iCs/>
          <w:lang w:val="af-ZA"/>
        </w:rPr>
        <w:t xml:space="preserve"> </w:t>
      </w:r>
      <w:r w:rsidRPr="00CC3456">
        <w:rPr>
          <w:rFonts w:ascii="GHEA Grapalat" w:hAnsi="GHEA Grapalat"/>
          <w:b/>
          <w:i w:val="0"/>
          <w:iCs/>
          <w:lang w:val="hy-AM"/>
        </w:rPr>
        <w:t>հոդվածի</w:t>
      </w:r>
      <w:r w:rsidRPr="00496E43">
        <w:rPr>
          <w:rFonts w:ascii="GHEA Grapalat" w:hAnsi="GHEA Grapalat"/>
          <w:b/>
          <w:i w:val="0"/>
          <w:iCs/>
          <w:lang w:val="af-ZA"/>
        </w:rPr>
        <w:t xml:space="preserve"> 6-</w:t>
      </w:r>
      <w:r w:rsidRPr="00CC3456">
        <w:rPr>
          <w:rFonts w:ascii="GHEA Grapalat" w:hAnsi="GHEA Grapalat"/>
          <w:b/>
          <w:i w:val="0"/>
          <w:iCs/>
          <w:lang w:val="hy-AM"/>
        </w:rPr>
        <w:t>րդ</w:t>
      </w:r>
      <w:r w:rsidRPr="00496E43">
        <w:rPr>
          <w:rFonts w:ascii="GHEA Grapalat" w:hAnsi="GHEA Grapalat"/>
          <w:b/>
          <w:i w:val="0"/>
          <w:iCs/>
          <w:lang w:val="af-ZA"/>
        </w:rPr>
        <w:t xml:space="preserve"> </w:t>
      </w:r>
      <w:r w:rsidRPr="00CC3456">
        <w:rPr>
          <w:rFonts w:ascii="GHEA Grapalat" w:hAnsi="GHEA Grapalat"/>
          <w:b/>
          <w:i w:val="0"/>
          <w:iCs/>
          <w:lang w:val="hy-AM"/>
        </w:rPr>
        <w:t>մասի</w:t>
      </w:r>
      <w:r w:rsidRPr="00496E43">
        <w:rPr>
          <w:rFonts w:ascii="GHEA Grapalat" w:hAnsi="GHEA Grapalat"/>
          <w:b/>
          <w:i w:val="0"/>
          <w:iCs/>
          <w:lang w:val="af-ZA"/>
        </w:rPr>
        <w:t xml:space="preserve"> 2-</w:t>
      </w:r>
      <w:r w:rsidRPr="00CC3456">
        <w:rPr>
          <w:rFonts w:ascii="GHEA Grapalat" w:hAnsi="GHEA Grapalat"/>
          <w:b/>
          <w:i w:val="0"/>
          <w:iCs/>
          <w:lang w:val="hy-AM"/>
        </w:rPr>
        <w:t>րդ</w:t>
      </w:r>
      <w:r w:rsidRPr="00496E43">
        <w:rPr>
          <w:rFonts w:ascii="GHEA Grapalat" w:hAnsi="GHEA Grapalat"/>
          <w:b/>
          <w:i w:val="0"/>
          <w:iCs/>
          <w:lang w:val="af-ZA"/>
        </w:rPr>
        <w:t xml:space="preserve"> </w:t>
      </w:r>
      <w:r w:rsidRPr="00CC3456">
        <w:rPr>
          <w:rFonts w:ascii="GHEA Grapalat" w:hAnsi="GHEA Grapalat"/>
          <w:b/>
          <w:i w:val="0"/>
          <w:iCs/>
          <w:lang w:val="hy-AM"/>
        </w:rPr>
        <w:t>կետի</w:t>
      </w:r>
      <w:r w:rsidRPr="00496E43">
        <w:rPr>
          <w:rFonts w:ascii="GHEA Grapalat" w:hAnsi="GHEA Grapalat"/>
          <w:b/>
          <w:i w:val="0"/>
          <w:iCs/>
          <w:lang w:val="af-ZA"/>
        </w:rPr>
        <w:t xml:space="preserve"> </w:t>
      </w:r>
      <w:r w:rsidRPr="00CC3456">
        <w:rPr>
          <w:rFonts w:ascii="GHEA Grapalat" w:hAnsi="GHEA Grapalat"/>
          <w:b/>
          <w:i w:val="0"/>
          <w:iCs/>
          <w:lang w:val="hy-AM"/>
        </w:rPr>
        <w:t>հիման</w:t>
      </w:r>
      <w:r w:rsidRPr="00496E43">
        <w:rPr>
          <w:rFonts w:ascii="GHEA Grapalat" w:hAnsi="GHEA Grapalat"/>
          <w:b/>
          <w:i w:val="0"/>
          <w:iCs/>
          <w:lang w:val="af-ZA"/>
        </w:rPr>
        <w:t xml:space="preserve"> </w:t>
      </w:r>
      <w:r w:rsidRPr="00CC3456">
        <w:rPr>
          <w:rFonts w:ascii="GHEA Grapalat" w:hAnsi="GHEA Grapalat"/>
          <w:b/>
          <w:i w:val="0"/>
          <w:iCs/>
          <w:lang w:val="hy-AM"/>
        </w:rPr>
        <w:t>վրա</w:t>
      </w:r>
    </w:p>
    <w:p w14:paraId="6947050F" w14:textId="77777777" w:rsidR="00E634A6" w:rsidRPr="00E6597C" w:rsidRDefault="00E634A6" w:rsidP="00E634A6">
      <w:pPr>
        <w:pStyle w:val="BodyTextIndent"/>
        <w:spacing w:line="240" w:lineRule="auto"/>
        <w:jc w:val="center"/>
        <w:rPr>
          <w:rFonts w:ascii="GHEA Grapalat" w:hAnsi="GHEA Grapalat"/>
          <w:i w:val="0"/>
          <w:lang w:val="af-ZA"/>
        </w:rPr>
      </w:pPr>
    </w:p>
    <w:p w14:paraId="649A0051" w14:textId="489B9BBA" w:rsidR="00E634A6" w:rsidRPr="00E6597C" w:rsidRDefault="00E634A6" w:rsidP="00E634A6">
      <w:pPr>
        <w:pStyle w:val="BodyTextIndent"/>
        <w:spacing w:line="240" w:lineRule="auto"/>
        <w:jc w:val="center"/>
        <w:rPr>
          <w:rFonts w:ascii="GHEA Grapalat" w:hAnsi="GHEA Grapalat"/>
          <w:i w:val="0"/>
          <w:lang w:val="af-ZA"/>
        </w:rPr>
      </w:pPr>
      <w:r w:rsidRPr="00E6597C">
        <w:rPr>
          <w:rFonts w:ascii="GHEA Grapalat" w:hAnsi="GHEA Grapalat"/>
          <w:i w:val="0"/>
          <w:lang w:val="af-ZA"/>
        </w:rPr>
        <w:t>Ընթացակարգի ծածկագիրը</w:t>
      </w:r>
      <w:r w:rsidRPr="00EE0A03">
        <w:rPr>
          <w:rFonts w:ascii="GHEA Grapalat" w:hAnsi="GHEA Grapalat"/>
          <w:i w:val="0"/>
          <w:lang w:val="af-ZA"/>
        </w:rPr>
        <w:t xml:space="preserve">`  </w:t>
      </w:r>
      <w:r w:rsidR="007B04E7">
        <w:rPr>
          <w:rFonts w:ascii="GHEA Grapalat" w:hAnsi="GHEA Grapalat"/>
          <w:i w:val="0"/>
          <w:lang w:val="af-ZA"/>
        </w:rPr>
        <w:t>ԵՔ-ԳՀԱՇՁԲ-24/156</w:t>
      </w:r>
      <w:r w:rsidRPr="00E6597C">
        <w:rPr>
          <w:rFonts w:ascii="GHEA Grapalat" w:hAnsi="GHEA Grapalat"/>
          <w:i w:val="0"/>
          <w:u w:val="single"/>
          <w:lang w:val="af-ZA"/>
        </w:rPr>
        <w:t xml:space="preserve">    </w:t>
      </w:r>
    </w:p>
    <w:p w14:paraId="030B0489" w14:textId="77777777" w:rsidR="00E634A6" w:rsidRPr="00E6597C" w:rsidRDefault="00E634A6" w:rsidP="00E634A6">
      <w:pPr>
        <w:pStyle w:val="BodyTextIndent"/>
        <w:spacing w:line="240" w:lineRule="auto"/>
        <w:rPr>
          <w:rFonts w:ascii="GHEA Grapalat" w:hAnsi="GHEA Grapalat"/>
          <w:i w:val="0"/>
          <w:lang w:val="af-ZA"/>
        </w:rPr>
      </w:pPr>
    </w:p>
    <w:p w14:paraId="58B9BED4" w14:textId="77777777" w:rsidR="00E634A6" w:rsidRPr="005E1F72" w:rsidRDefault="00E634A6" w:rsidP="00E634A6">
      <w:pPr>
        <w:pStyle w:val="BodyTextIndent"/>
        <w:spacing w:line="240" w:lineRule="auto"/>
        <w:ind w:firstLine="708"/>
        <w:rPr>
          <w:rFonts w:ascii="GHEA Grapalat" w:hAnsi="GHEA Grapalat"/>
          <w:i w:val="0"/>
          <w:lang w:val="af-ZA"/>
        </w:rPr>
      </w:pP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5112">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8DABAA9" w14:textId="524327CA" w:rsidR="00E634A6" w:rsidRPr="005E1F72" w:rsidRDefault="00E634A6" w:rsidP="00E634A6">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11744">
        <w:rPr>
          <w:rFonts w:ascii="GHEA Grapalat" w:eastAsia="MS Mincho" w:hAnsi="GHEA Grapalat" w:cs="Sylfaen"/>
          <w:b/>
          <w:szCs w:val="24"/>
          <w:lang w:val="hy-AM" w:eastAsia="ja-JP"/>
        </w:rPr>
        <w:t xml:space="preserve">Երևան քաղաքի </w:t>
      </w:r>
      <w:r w:rsidR="007B04E7">
        <w:rPr>
          <w:rFonts w:ascii="GHEA Grapalat" w:eastAsia="MS Mincho" w:hAnsi="GHEA Grapalat" w:cs="Sylfaen"/>
          <w:b/>
          <w:szCs w:val="24"/>
          <w:lang w:val="hy-AM" w:eastAsia="ja-JP"/>
        </w:rPr>
        <w:t>Դավթաշեն վարչական շրջանի Դավթաշեն 1-ին թաղամաս 27-30 շենքերի բակի բարեկարգման</w:t>
      </w:r>
      <w:r w:rsidR="00511744">
        <w:rPr>
          <w:rFonts w:ascii="GHEA Grapalat" w:eastAsia="MS Mincho" w:hAnsi="GHEA Grapalat" w:cs="Sylfaen"/>
          <w:b/>
          <w:szCs w:val="24"/>
          <w:lang w:val="hy-AM" w:eastAsia="ja-JP"/>
        </w:rPr>
        <w:t xml:space="preserve"> աշխատանքների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A37C89A" w14:textId="77777777" w:rsidR="00E634A6" w:rsidRPr="005E1F72" w:rsidRDefault="00E634A6" w:rsidP="00E634A6">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917824E" w14:textId="77777777" w:rsidR="00E634A6" w:rsidRPr="005E1F72" w:rsidRDefault="00E634A6" w:rsidP="00E634A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5EEB351" w14:textId="77777777" w:rsidR="00E634A6" w:rsidRPr="005E1F72" w:rsidRDefault="00E634A6" w:rsidP="00E634A6">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D1BBCE" w14:textId="77777777" w:rsidR="00E634A6" w:rsidRPr="005E1F72" w:rsidRDefault="00E634A6" w:rsidP="00E634A6">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41EBADB" w14:textId="50A604F4" w:rsidR="00E634A6" w:rsidRPr="005E1F72" w:rsidRDefault="00E634A6" w:rsidP="00E634A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05112">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af-ZA"/>
        </w:rPr>
        <w:t xml:space="preserve">մինչև 2024 թվականի </w:t>
      </w:r>
      <w:r w:rsidR="007B04E7">
        <w:rPr>
          <w:rFonts w:ascii="GHEA Grapalat" w:hAnsi="GHEA Grapalat"/>
          <w:b/>
          <w:i w:val="0"/>
          <w:lang w:val="af-ZA"/>
        </w:rPr>
        <w:t>օգոստոսի 16</w:t>
      </w:r>
      <w:r w:rsidRPr="0018744E">
        <w:rPr>
          <w:rFonts w:ascii="GHEA Grapalat" w:hAnsi="GHEA Grapalat"/>
          <w:b/>
          <w:i w:val="0"/>
          <w:lang w:val="hy-AM"/>
        </w:rPr>
        <w:t xml:space="preserve">-ը, ժամը </w:t>
      </w:r>
      <w:r w:rsidR="00BB1FC7">
        <w:rPr>
          <w:rFonts w:ascii="GHEA Grapalat" w:hAnsi="GHEA Grapalat"/>
          <w:b/>
          <w:i w:val="0"/>
          <w:lang w:val="hy-AM"/>
        </w:rPr>
        <w:t>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9F34869" w14:textId="30A04BEB" w:rsidR="00E634A6" w:rsidRPr="005E1F72" w:rsidRDefault="00E634A6" w:rsidP="00E634A6">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af-ZA"/>
        </w:rPr>
        <w:t xml:space="preserve">մինչև 2024 թվականի </w:t>
      </w:r>
      <w:r w:rsidR="007B04E7">
        <w:rPr>
          <w:rFonts w:ascii="GHEA Grapalat" w:hAnsi="GHEA Grapalat"/>
          <w:b/>
          <w:i w:val="0"/>
          <w:lang w:val="af-ZA"/>
        </w:rPr>
        <w:t>օգոստոսի 16</w:t>
      </w:r>
      <w:r w:rsidRPr="0018744E">
        <w:rPr>
          <w:rFonts w:ascii="GHEA Grapalat" w:hAnsi="GHEA Grapalat"/>
          <w:b/>
          <w:i w:val="0"/>
          <w:lang w:val="hy-AM"/>
        </w:rPr>
        <w:t xml:space="preserve">-ը, ժամը </w:t>
      </w:r>
      <w:r w:rsidR="00BB1FC7">
        <w:rPr>
          <w:rFonts w:ascii="GHEA Grapalat" w:hAnsi="GHEA Grapalat"/>
          <w:b/>
          <w:i w:val="0"/>
          <w:lang w:val="hy-AM"/>
        </w:rPr>
        <w:t>09:30</w:t>
      </w:r>
      <w:r w:rsidRPr="0007287D">
        <w:rPr>
          <w:rFonts w:ascii="GHEA Grapalat" w:hAnsi="GHEA Grapalat"/>
          <w:b/>
          <w:i w:val="0"/>
          <w:lang w:val="af-ZA"/>
        </w:rPr>
        <w:t>-</w:t>
      </w:r>
      <w:r w:rsidRPr="005E1F72">
        <w:rPr>
          <w:rFonts w:ascii="GHEA Grapalat" w:hAnsi="GHEA Grapalat"/>
          <w:i w:val="0"/>
          <w:lang w:val="af-ZA"/>
        </w:rPr>
        <w:t xml:space="preserve">ին։ </w:t>
      </w:r>
    </w:p>
    <w:p w14:paraId="652DD0DD" w14:textId="77777777" w:rsidR="00E634A6" w:rsidRPr="004B72E3" w:rsidRDefault="00E634A6" w:rsidP="00E634A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9B29DA1" w14:textId="114A152F" w:rsidR="00E634A6" w:rsidRPr="00F34769" w:rsidRDefault="00E634A6" w:rsidP="00E634A6">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BB1FC7">
        <w:rPr>
          <w:rFonts w:ascii="GHEA Grapalat" w:hAnsi="GHEA Grapalat"/>
          <w:i w:val="0"/>
          <w:lang w:val="hy-AM"/>
        </w:rPr>
        <w:t>Սոնա Պապյան</w:t>
      </w:r>
      <w:r w:rsidR="005B1BC0">
        <w:rPr>
          <w:rFonts w:ascii="GHEA Grapalat" w:hAnsi="GHEA Grapalat"/>
          <w:i w:val="0"/>
          <w:lang w:val="hy-AM"/>
        </w:rPr>
        <w:t>ին</w:t>
      </w:r>
      <w:r w:rsidRPr="00F34769">
        <w:rPr>
          <w:rFonts w:ascii="GHEA Grapalat" w:hAnsi="GHEA Grapalat"/>
          <w:i w:val="0"/>
          <w:lang w:val="af-ZA"/>
        </w:rPr>
        <w:t>։</w:t>
      </w:r>
    </w:p>
    <w:p w14:paraId="4456002E" w14:textId="3E5CBD68" w:rsidR="00E634A6" w:rsidRPr="00F34769" w:rsidRDefault="00E634A6" w:rsidP="00E634A6">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251C49F" w14:textId="3DF9BDA3" w:rsidR="00E634A6" w:rsidRPr="00B325D7" w:rsidRDefault="00E634A6" w:rsidP="00E634A6">
      <w:pPr>
        <w:pStyle w:val="BodyTextIndent"/>
        <w:spacing w:line="240" w:lineRule="auto"/>
        <w:rPr>
          <w:rFonts w:ascii="GHEA Grapalat" w:hAnsi="GHEA Grapalat"/>
          <w:bCs/>
          <w:i w:val="0"/>
          <w:lang w:val="af-ZA"/>
        </w:rPr>
      </w:pPr>
      <w:r w:rsidRPr="00B325D7">
        <w:rPr>
          <w:rFonts w:ascii="GHEA Grapalat" w:hAnsi="GHEA Grapalat"/>
          <w:bCs/>
          <w:i w:val="0"/>
          <w:lang w:val="af-ZA"/>
        </w:rPr>
        <w:t xml:space="preserve">                                      Էլ.փոստ`</w:t>
      </w:r>
      <w:r w:rsidRPr="00B325D7">
        <w:rPr>
          <w:rFonts w:ascii="GHEA Grapalat" w:hAnsi="GHEA Grapalat"/>
          <w:bCs/>
          <w:i w:val="0"/>
          <w:lang w:val="hy-AM"/>
        </w:rPr>
        <w:t xml:space="preserve">  </w:t>
      </w:r>
      <w:r w:rsidR="00F61129">
        <w:rPr>
          <w:rFonts w:ascii="GHEA Grapalat" w:hAnsi="GHEA Grapalat"/>
          <w:bCs/>
          <w:i w:val="0"/>
          <w:lang w:val="af-ZA"/>
        </w:rPr>
        <w:t>sona.papyan</w:t>
      </w:r>
      <w:r w:rsidR="005B1BC0">
        <w:rPr>
          <w:rFonts w:ascii="GHEA Grapalat" w:hAnsi="GHEA Grapalat"/>
          <w:bCs/>
          <w:i w:val="0"/>
          <w:lang w:val="af-ZA"/>
        </w:rPr>
        <w:t>@yerevan.am</w:t>
      </w:r>
      <w:r w:rsidRPr="00B325D7">
        <w:rPr>
          <w:rFonts w:ascii="GHEA Grapalat" w:hAnsi="GHEA Grapalat"/>
          <w:bCs/>
          <w:i w:val="0"/>
          <w:lang w:val="af-ZA"/>
        </w:rPr>
        <w:t>։</w:t>
      </w:r>
    </w:p>
    <w:p w14:paraId="05F0CE6C" w14:textId="5078CE6B" w:rsidR="00E634A6" w:rsidRPr="00F34769" w:rsidRDefault="00E634A6" w:rsidP="00E634A6">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B325D7">
        <w:rPr>
          <w:rFonts w:ascii="GHEA Grapalat" w:hAnsi="GHEA Grapalat"/>
          <w:i w:val="0"/>
          <w:lang w:val="af-ZA"/>
        </w:rPr>
        <w:t xml:space="preserve">          </w:t>
      </w: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022BC3BB" w14:textId="77777777" w:rsidR="00E634A6" w:rsidRPr="00E6597C" w:rsidRDefault="00E634A6" w:rsidP="00E634A6">
      <w:pPr>
        <w:pStyle w:val="BodyTextIndent"/>
        <w:spacing w:line="240" w:lineRule="auto"/>
        <w:ind w:firstLine="0"/>
        <w:rPr>
          <w:rFonts w:ascii="GHEA Grapalat" w:hAnsi="GHEA Grapalat" w:cs="Sylfaen"/>
          <w:b/>
          <w:lang w:val="es-ES"/>
        </w:rPr>
      </w:pPr>
    </w:p>
    <w:p w14:paraId="50A05597"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5576AE8E"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147AA657"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3F15C487"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33D664B5"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7D3AE3BC"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3E5C43AA"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364FC387"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60A2F2B9"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3E1D4EA5"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261BA53E"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28C47C53"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4701A5DD"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5FA4C2D0"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7ED58869"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6B823C14"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1E8FE362" w14:textId="77777777" w:rsidR="00B325D7" w:rsidRPr="005C3940" w:rsidRDefault="00B325D7" w:rsidP="00E634A6">
      <w:pPr>
        <w:pStyle w:val="BodyText"/>
        <w:spacing w:after="0"/>
        <w:ind w:firstLine="567"/>
        <w:jc w:val="right"/>
        <w:rPr>
          <w:rFonts w:ascii="GHEA Grapalat" w:hAnsi="GHEA Grapalat" w:cs="Sylfaen"/>
          <w:iCs/>
          <w:sz w:val="20"/>
          <w:szCs w:val="20"/>
          <w:lang w:val="af-ZA"/>
        </w:rPr>
      </w:pPr>
    </w:p>
    <w:p w14:paraId="0F1A5001" w14:textId="7E47AB9F" w:rsidR="00E634A6" w:rsidRPr="00BD4F4B" w:rsidRDefault="00E634A6" w:rsidP="00E634A6">
      <w:pPr>
        <w:pStyle w:val="BodyText"/>
        <w:spacing w:after="0"/>
        <w:ind w:firstLine="567"/>
        <w:jc w:val="right"/>
        <w:rPr>
          <w:rFonts w:ascii="GHEA Grapalat" w:hAnsi="GHEA Grapalat" w:cs="Sylfaen"/>
          <w:iCs/>
          <w:sz w:val="20"/>
          <w:szCs w:val="20"/>
          <w:lang w:val="af-ZA"/>
        </w:rPr>
      </w:pPr>
      <w:proofErr w:type="spellStart"/>
      <w:r w:rsidRPr="00BD4F4B">
        <w:rPr>
          <w:rFonts w:ascii="GHEA Grapalat" w:hAnsi="GHEA Grapalat" w:cs="Sylfaen"/>
          <w:iCs/>
          <w:sz w:val="20"/>
          <w:szCs w:val="20"/>
        </w:rPr>
        <w:lastRenderedPageBreak/>
        <w:t>Հաստատված</w:t>
      </w:r>
      <w:proofErr w:type="spellEnd"/>
      <w:r w:rsidRPr="00BD4F4B">
        <w:rPr>
          <w:rFonts w:ascii="GHEA Grapalat" w:hAnsi="GHEA Grapalat" w:cs="Sylfaen"/>
          <w:iCs/>
          <w:sz w:val="20"/>
          <w:szCs w:val="20"/>
          <w:lang w:val="af-ZA"/>
        </w:rPr>
        <w:t xml:space="preserve"> </w:t>
      </w:r>
      <w:r w:rsidRPr="00BD4F4B">
        <w:rPr>
          <w:rFonts w:ascii="GHEA Grapalat" w:hAnsi="GHEA Grapalat" w:cs="Sylfaen"/>
          <w:iCs/>
          <w:sz w:val="20"/>
          <w:szCs w:val="20"/>
        </w:rPr>
        <w:t>է</w:t>
      </w:r>
    </w:p>
    <w:p w14:paraId="7F7C015D" w14:textId="0F88D855" w:rsidR="00E634A6" w:rsidRPr="0007287D" w:rsidRDefault="007B04E7" w:rsidP="00E634A6">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ԵՔ-ԳՀԱՇՁԲ-24/156</w:t>
      </w:r>
      <w:r w:rsidR="00E634A6" w:rsidRPr="0007287D">
        <w:rPr>
          <w:rFonts w:ascii="GHEA Grapalat" w:hAnsi="GHEA Grapalat" w:cs="Sylfaen"/>
          <w:iCs/>
          <w:sz w:val="20"/>
          <w:szCs w:val="20"/>
          <w:lang w:val="af-ZA"/>
        </w:rPr>
        <w:t xml:space="preserve"> </w:t>
      </w:r>
      <w:proofErr w:type="spellStart"/>
      <w:r w:rsidR="00E634A6" w:rsidRPr="0007287D">
        <w:rPr>
          <w:rFonts w:ascii="GHEA Grapalat" w:hAnsi="GHEA Grapalat" w:cs="Sylfaen"/>
          <w:iCs/>
          <w:sz w:val="20"/>
          <w:szCs w:val="20"/>
        </w:rPr>
        <w:t>ծածկա</w:t>
      </w:r>
      <w:r w:rsidR="00E634A6" w:rsidRPr="0007287D">
        <w:rPr>
          <w:rFonts w:ascii="GHEA Grapalat" w:hAnsi="GHEA Grapalat" w:cs="Times Armenian"/>
          <w:iCs/>
          <w:sz w:val="20"/>
          <w:szCs w:val="20"/>
        </w:rPr>
        <w:t>գ</w:t>
      </w:r>
      <w:r w:rsidR="00E634A6" w:rsidRPr="0007287D">
        <w:rPr>
          <w:rFonts w:ascii="GHEA Grapalat" w:hAnsi="GHEA Grapalat" w:cs="Sylfaen"/>
          <w:iCs/>
          <w:sz w:val="20"/>
          <w:szCs w:val="20"/>
        </w:rPr>
        <w:t>րով</w:t>
      </w:r>
      <w:proofErr w:type="spellEnd"/>
      <w:r w:rsidR="00E634A6" w:rsidRPr="0007287D">
        <w:rPr>
          <w:rFonts w:ascii="GHEA Grapalat" w:hAnsi="GHEA Grapalat" w:cs="Times Armenian"/>
          <w:iCs/>
          <w:sz w:val="20"/>
          <w:szCs w:val="20"/>
          <w:lang w:val="af-ZA"/>
        </w:rPr>
        <w:t xml:space="preserve"> </w:t>
      </w:r>
    </w:p>
    <w:p w14:paraId="534D462B" w14:textId="77777777" w:rsidR="00E634A6" w:rsidRPr="0007287D" w:rsidRDefault="00E634A6" w:rsidP="00E634A6">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9B3450">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Pr="0007287D">
        <w:rPr>
          <w:rFonts w:ascii="GHEA Grapalat" w:hAnsi="GHEA Grapalat" w:cs="Times Armenian"/>
          <w:iCs/>
          <w:sz w:val="20"/>
          <w:szCs w:val="20"/>
          <w:lang w:val="af-ZA"/>
        </w:rPr>
        <w:t xml:space="preserve">ի գնահատող </w:t>
      </w:r>
      <w:proofErr w:type="spellStart"/>
      <w:r w:rsidRPr="0007287D">
        <w:rPr>
          <w:rFonts w:ascii="GHEA Grapalat" w:hAnsi="GHEA Grapalat" w:cs="Sylfaen"/>
          <w:iCs/>
          <w:sz w:val="20"/>
          <w:szCs w:val="20"/>
        </w:rPr>
        <w:t>հանձնաժողովի</w:t>
      </w:r>
      <w:proofErr w:type="spellEnd"/>
    </w:p>
    <w:p w14:paraId="5689C359" w14:textId="4FF422F7" w:rsidR="00E634A6" w:rsidRPr="0007287D" w:rsidRDefault="00E634A6" w:rsidP="00E634A6">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F85E7B">
        <w:rPr>
          <w:rFonts w:ascii="GHEA Grapalat" w:hAnsi="GHEA Grapalat" w:cs="Times Armenian"/>
          <w:iCs/>
          <w:sz w:val="20"/>
          <w:szCs w:val="20"/>
          <w:lang w:val="hy-AM"/>
        </w:rPr>
        <w:t>օգոստոսի 5</w:t>
      </w:r>
      <w:r w:rsidR="00605EF3">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7E182477" w14:textId="77777777" w:rsidR="00E634A6" w:rsidRPr="00E6597C" w:rsidRDefault="00E634A6" w:rsidP="00E634A6">
      <w:pPr>
        <w:pStyle w:val="BodyText"/>
        <w:ind w:right="-7" w:firstLine="567"/>
        <w:jc w:val="center"/>
        <w:rPr>
          <w:rFonts w:ascii="GHEA Grapalat" w:hAnsi="GHEA Grapalat"/>
          <w:lang w:val="af-ZA"/>
        </w:rPr>
      </w:pPr>
    </w:p>
    <w:p w14:paraId="7F3BE216" w14:textId="77777777" w:rsidR="00E634A6" w:rsidRPr="00E6597C" w:rsidRDefault="00E634A6" w:rsidP="00E634A6">
      <w:pPr>
        <w:pStyle w:val="BodyText"/>
        <w:ind w:right="-7" w:firstLine="567"/>
        <w:jc w:val="center"/>
        <w:rPr>
          <w:rFonts w:ascii="GHEA Grapalat" w:hAnsi="GHEA Grapalat"/>
          <w:lang w:val="af-ZA"/>
        </w:rPr>
      </w:pPr>
    </w:p>
    <w:p w14:paraId="375D65BF" w14:textId="77777777" w:rsidR="00E634A6" w:rsidRPr="00E6597C" w:rsidRDefault="00E634A6" w:rsidP="00E634A6">
      <w:pPr>
        <w:pStyle w:val="BodyText"/>
        <w:ind w:right="-7" w:firstLine="567"/>
        <w:jc w:val="center"/>
        <w:rPr>
          <w:rFonts w:ascii="GHEA Grapalat" w:hAnsi="GHEA Grapalat"/>
          <w:lang w:val="af-ZA"/>
        </w:rPr>
      </w:pPr>
    </w:p>
    <w:p w14:paraId="15151EB1" w14:textId="77777777" w:rsidR="00E634A6" w:rsidRPr="00E6597C" w:rsidRDefault="00E634A6" w:rsidP="00E634A6">
      <w:pPr>
        <w:pStyle w:val="BodyText"/>
        <w:ind w:right="-7" w:firstLine="567"/>
        <w:jc w:val="center"/>
        <w:rPr>
          <w:rFonts w:ascii="GHEA Grapalat" w:hAnsi="GHEA Grapalat"/>
          <w:lang w:val="af-ZA"/>
        </w:rPr>
      </w:pPr>
    </w:p>
    <w:p w14:paraId="664718A8" w14:textId="77777777" w:rsidR="00E634A6" w:rsidRPr="00E6597C" w:rsidRDefault="00E634A6" w:rsidP="00E634A6">
      <w:pPr>
        <w:pStyle w:val="BodyText"/>
        <w:ind w:right="-7" w:firstLine="567"/>
        <w:jc w:val="center"/>
        <w:rPr>
          <w:rFonts w:ascii="GHEA Grapalat" w:hAnsi="GHEA Grapalat"/>
          <w:lang w:val="af-ZA"/>
        </w:rPr>
      </w:pPr>
    </w:p>
    <w:p w14:paraId="5089D340" w14:textId="77777777" w:rsidR="00E634A6" w:rsidRPr="00E6597C" w:rsidRDefault="00E634A6" w:rsidP="00E634A6">
      <w:pPr>
        <w:pStyle w:val="BodyText"/>
        <w:ind w:right="-7" w:firstLine="567"/>
        <w:jc w:val="center"/>
        <w:rPr>
          <w:rFonts w:ascii="GHEA Grapalat" w:hAnsi="GHEA Grapalat"/>
          <w:lang w:val="af-ZA"/>
        </w:rPr>
      </w:pPr>
      <w:r w:rsidRPr="00E6597C">
        <w:rPr>
          <w:rFonts w:ascii="GHEA Grapalat" w:hAnsi="GHEA Grapalat" w:cs="Times Armenian"/>
          <w:i/>
          <w:lang w:val="af-ZA"/>
        </w:rPr>
        <w:t>«</w:t>
      </w:r>
      <w:proofErr w:type="spellStart"/>
      <w:r w:rsidRPr="00F87560">
        <w:rPr>
          <w:rFonts w:ascii="GHEA Grapalat" w:hAnsi="GHEA Grapalat" w:cs="Times Armenian"/>
          <w:i/>
          <w:sz w:val="44"/>
          <w:szCs w:val="44"/>
          <w:vertAlign w:val="subscript"/>
        </w:rPr>
        <w:t>Երևանի</w:t>
      </w:r>
      <w:proofErr w:type="spellEnd"/>
      <w:r w:rsidRPr="00F87560">
        <w:rPr>
          <w:rFonts w:ascii="GHEA Grapalat" w:hAnsi="GHEA Grapalat" w:cs="Times Armenian"/>
          <w:i/>
          <w:sz w:val="44"/>
          <w:szCs w:val="44"/>
          <w:vertAlign w:val="subscript"/>
          <w:lang w:val="af-ZA"/>
        </w:rPr>
        <w:t xml:space="preserve"> </w:t>
      </w:r>
      <w:proofErr w:type="spellStart"/>
      <w:r w:rsidRPr="00F87560">
        <w:rPr>
          <w:rFonts w:ascii="GHEA Grapalat" w:hAnsi="GHEA Grapalat" w:cs="Times Armenian"/>
          <w:i/>
          <w:sz w:val="44"/>
          <w:szCs w:val="44"/>
          <w:vertAlign w:val="subscript"/>
        </w:rPr>
        <w:t>քաղաքապետարանը</w:t>
      </w:r>
      <w:proofErr w:type="spellEnd"/>
      <w:r w:rsidRPr="00E6597C">
        <w:rPr>
          <w:rFonts w:ascii="GHEA Grapalat" w:hAnsi="GHEA Grapalat" w:cs="Sylfaen"/>
          <w:i/>
          <w:lang w:val="af-ZA"/>
        </w:rPr>
        <w:t>»</w:t>
      </w:r>
    </w:p>
    <w:p w14:paraId="527A1F82" w14:textId="77777777" w:rsidR="00E634A6" w:rsidRPr="00E6597C" w:rsidRDefault="00E634A6" w:rsidP="00E634A6">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32178F3A" w14:textId="77777777" w:rsidR="00E634A6" w:rsidRPr="00E6597C" w:rsidRDefault="00E634A6" w:rsidP="00E634A6">
      <w:pPr>
        <w:pStyle w:val="BodyText"/>
        <w:ind w:right="-7" w:firstLine="567"/>
        <w:jc w:val="center"/>
        <w:rPr>
          <w:rFonts w:ascii="GHEA Grapalat" w:hAnsi="GHEA Grapalat"/>
          <w:lang w:val="af-ZA"/>
        </w:rPr>
      </w:pPr>
    </w:p>
    <w:p w14:paraId="4CDE651C" w14:textId="77777777" w:rsidR="00E634A6" w:rsidRPr="00E6597C" w:rsidRDefault="00E634A6" w:rsidP="00E634A6">
      <w:pPr>
        <w:pStyle w:val="BodyText"/>
        <w:ind w:right="-7" w:firstLine="567"/>
        <w:jc w:val="center"/>
        <w:rPr>
          <w:rFonts w:ascii="GHEA Grapalat" w:hAnsi="GHEA Grapalat"/>
          <w:lang w:val="af-ZA"/>
        </w:rPr>
      </w:pPr>
    </w:p>
    <w:p w14:paraId="0AD9B020" w14:textId="77777777" w:rsidR="00E634A6" w:rsidRPr="00E6597C" w:rsidRDefault="00E634A6" w:rsidP="00E634A6">
      <w:pPr>
        <w:pStyle w:val="BodyText"/>
        <w:ind w:right="-7" w:firstLine="567"/>
        <w:jc w:val="center"/>
        <w:rPr>
          <w:rFonts w:ascii="GHEA Grapalat" w:hAnsi="GHEA Grapalat"/>
          <w:lang w:val="af-ZA"/>
        </w:rPr>
      </w:pPr>
    </w:p>
    <w:p w14:paraId="5C468401" w14:textId="77777777" w:rsidR="00E634A6" w:rsidRPr="00E6597C" w:rsidRDefault="00E634A6" w:rsidP="00E634A6">
      <w:pPr>
        <w:pStyle w:val="BodyText"/>
        <w:ind w:right="-7" w:firstLine="567"/>
        <w:jc w:val="center"/>
        <w:rPr>
          <w:rFonts w:ascii="GHEA Grapalat" w:hAnsi="GHEA Grapalat"/>
          <w:lang w:val="af-ZA"/>
        </w:rPr>
      </w:pPr>
    </w:p>
    <w:p w14:paraId="1843060A" w14:textId="77777777" w:rsidR="00E634A6" w:rsidRPr="00E6597C" w:rsidRDefault="00E634A6" w:rsidP="00E634A6">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E4B61C8" w14:textId="77777777" w:rsidR="00E634A6" w:rsidRPr="00E6597C" w:rsidRDefault="00E634A6" w:rsidP="00E634A6">
      <w:pPr>
        <w:pStyle w:val="BodyText"/>
        <w:ind w:right="-7" w:firstLine="567"/>
        <w:jc w:val="center"/>
        <w:rPr>
          <w:rFonts w:ascii="GHEA Grapalat" w:hAnsi="GHEA Grapalat" w:cs="Sylfaen"/>
          <w:lang w:val="af-ZA"/>
        </w:rPr>
      </w:pPr>
    </w:p>
    <w:p w14:paraId="0CF31FAF" w14:textId="77777777" w:rsidR="00E634A6" w:rsidRPr="00E6597C" w:rsidRDefault="00E634A6" w:rsidP="00E634A6">
      <w:pPr>
        <w:pStyle w:val="BodyText"/>
        <w:ind w:right="-7" w:firstLine="567"/>
        <w:jc w:val="center"/>
        <w:rPr>
          <w:rFonts w:ascii="GHEA Grapalat" w:hAnsi="GHEA Grapalat" w:cs="Sylfaen"/>
          <w:lang w:val="af-ZA"/>
        </w:rPr>
      </w:pPr>
    </w:p>
    <w:p w14:paraId="661330DF" w14:textId="261764C6" w:rsidR="00E634A6" w:rsidRPr="005B1BC0" w:rsidRDefault="005B1BC0" w:rsidP="00E634A6">
      <w:pPr>
        <w:pStyle w:val="BodyText"/>
        <w:ind w:right="-7"/>
        <w:jc w:val="center"/>
        <w:rPr>
          <w:rFonts w:ascii="GHEA Grapalat" w:hAnsi="GHEA Grapalat" w:cs="Sylfaen"/>
          <w:lang w:val="af-ZA"/>
        </w:rPr>
      </w:pPr>
      <w:r w:rsidRPr="005B1BC0">
        <w:rPr>
          <w:rFonts w:ascii="GHEA Grapalat" w:hAnsi="GHEA Grapalat" w:cs="Sylfaen"/>
        </w:rPr>
        <w:t>ԵՐԵՎԱՆԻ</w:t>
      </w:r>
      <w:r w:rsidRPr="005B1BC0">
        <w:rPr>
          <w:rFonts w:ascii="GHEA Grapalat" w:hAnsi="GHEA Grapalat" w:cs="Sylfaen"/>
          <w:lang w:val="af-ZA"/>
        </w:rPr>
        <w:t xml:space="preserve"> </w:t>
      </w:r>
      <w:r w:rsidRPr="005B1BC0">
        <w:rPr>
          <w:rFonts w:ascii="GHEA Grapalat" w:hAnsi="GHEA Grapalat" w:cs="Sylfaen"/>
        </w:rPr>
        <w:t>ՔԱՂԱՔԱՊԵՏԱՐԱՆԻ</w:t>
      </w:r>
      <w:r w:rsidRPr="005B1BC0">
        <w:rPr>
          <w:rFonts w:ascii="GHEA Grapalat" w:hAnsi="GHEA Grapalat" w:cs="Sylfaen"/>
          <w:lang w:val="af-ZA"/>
        </w:rPr>
        <w:t xml:space="preserve"> </w:t>
      </w:r>
      <w:r w:rsidRPr="005B1BC0">
        <w:rPr>
          <w:rFonts w:ascii="GHEA Grapalat" w:hAnsi="GHEA Grapalat" w:cs="Sylfaen"/>
        </w:rPr>
        <w:t>ԿԱՐԻՔՆԵՐԻ</w:t>
      </w:r>
      <w:r w:rsidRPr="005B1BC0">
        <w:rPr>
          <w:rFonts w:ascii="GHEA Grapalat" w:hAnsi="GHEA Grapalat" w:cs="Sylfaen"/>
          <w:lang w:val="af-ZA"/>
        </w:rPr>
        <w:t xml:space="preserve"> </w:t>
      </w:r>
      <w:r w:rsidRPr="005B1BC0">
        <w:rPr>
          <w:rFonts w:ascii="GHEA Grapalat" w:hAnsi="GHEA Grapalat" w:cs="Sylfaen"/>
        </w:rPr>
        <w:t>ՀԱՄԱՐ</w:t>
      </w:r>
      <w:r w:rsidRPr="005B1BC0">
        <w:rPr>
          <w:rFonts w:ascii="GHEA Grapalat" w:hAnsi="GHEA Grapalat" w:cs="Sylfaen"/>
          <w:lang w:val="af-ZA"/>
        </w:rPr>
        <w:t xml:space="preserve">` </w:t>
      </w:r>
      <w:r w:rsidRPr="005B1BC0">
        <w:rPr>
          <w:rFonts w:ascii="GHEA Grapalat" w:eastAsia="MS Mincho" w:hAnsi="GHEA Grapalat" w:cs="Sylfaen"/>
          <w:lang w:val="hy-AM" w:eastAsia="ja-JP"/>
        </w:rPr>
        <w:t>ԵՐ</w:t>
      </w:r>
      <w:r>
        <w:rPr>
          <w:rFonts w:ascii="GHEA Grapalat" w:eastAsia="MS Mincho" w:hAnsi="GHEA Grapalat" w:cs="Sylfaen"/>
          <w:lang w:val="hy-AM" w:eastAsia="ja-JP"/>
        </w:rPr>
        <w:t>ԵՎ</w:t>
      </w:r>
      <w:r w:rsidRPr="005B1BC0">
        <w:rPr>
          <w:rFonts w:ascii="GHEA Grapalat" w:eastAsia="MS Mincho" w:hAnsi="GHEA Grapalat" w:cs="Sylfaen"/>
          <w:lang w:val="hy-AM" w:eastAsia="ja-JP"/>
        </w:rPr>
        <w:t xml:space="preserve">ԱՆ ՔԱՂԱՔԻ </w:t>
      </w:r>
      <w:r w:rsidR="007B04E7">
        <w:rPr>
          <w:rFonts w:ascii="GHEA Grapalat" w:eastAsia="MS Mincho" w:hAnsi="GHEA Grapalat" w:cs="Sylfaen"/>
          <w:lang w:val="hy-AM" w:eastAsia="ja-JP"/>
        </w:rPr>
        <w:t>ԴԱՎԹԱՇԵՆ ՎԱՐՉԱԿԱՆ ՇՐՋԱՆԻ ԴԱՎԹԱՇԵՆ 1-ԻՆ ԹԱՂԱՄԱՍ 27-30 ՇԵՆՔԵՐԻ ԲԱԿԻ ԲԱՐԵԿԱՐԳՄԱՆ</w:t>
      </w:r>
      <w:r w:rsidRPr="005B1BC0">
        <w:rPr>
          <w:rFonts w:ascii="GHEA Grapalat" w:eastAsia="MS Mincho" w:hAnsi="GHEA Grapalat" w:cs="Sylfaen"/>
          <w:lang w:val="hy-AM" w:eastAsia="ja-JP"/>
        </w:rPr>
        <w:t xml:space="preserve"> ԱՇԽԱՏԱՆՔՆԵՐԻ </w:t>
      </w:r>
      <w:r w:rsidRPr="005B1BC0">
        <w:rPr>
          <w:rFonts w:ascii="GHEA Grapalat" w:hAnsi="GHEA Grapalat" w:cs="Sylfaen"/>
        </w:rPr>
        <w:t>ՁԵՌՔԲԵՐՄԱՆ</w:t>
      </w:r>
      <w:r w:rsidRPr="005B1BC0">
        <w:rPr>
          <w:rFonts w:ascii="GHEA Grapalat" w:hAnsi="GHEA Grapalat" w:cs="Sylfaen"/>
          <w:lang w:val="af-ZA"/>
        </w:rPr>
        <w:t xml:space="preserve"> </w:t>
      </w:r>
      <w:r w:rsidRPr="005B1BC0">
        <w:rPr>
          <w:rFonts w:ascii="GHEA Grapalat" w:hAnsi="GHEA Grapalat" w:cs="Sylfaen"/>
        </w:rPr>
        <w:t>ՆՊԱՏԱԿՈՎ</w:t>
      </w:r>
      <w:r w:rsidRPr="005B1BC0">
        <w:rPr>
          <w:rFonts w:ascii="GHEA Grapalat" w:hAnsi="GHEA Grapalat" w:cs="Sylfaen"/>
          <w:lang w:val="af-ZA"/>
        </w:rPr>
        <w:t xml:space="preserve"> </w:t>
      </w:r>
      <w:r w:rsidRPr="005B1BC0">
        <w:rPr>
          <w:rFonts w:ascii="GHEA Grapalat" w:hAnsi="GHEA Grapalat" w:cs="Sylfaen"/>
        </w:rPr>
        <w:t>ՀԱՅՏԱՐԱՐՎԱԾ</w:t>
      </w:r>
      <w:r w:rsidRPr="005B1BC0">
        <w:rPr>
          <w:rFonts w:ascii="GHEA Grapalat" w:hAnsi="GHEA Grapalat" w:cs="Sylfaen"/>
          <w:lang w:val="af-ZA"/>
        </w:rPr>
        <w:t xml:space="preserve"> </w:t>
      </w:r>
      <w:r w:rsidRPr="005B1BC0">
        <w:rPr>
          <w:rFonts w:ascii="GHEA Grapalat" w:hAnsi="GHEA Grapalat" w:cs="Sylfaen"/>
        </w:rPr>
        <w:t>ԳՆԱՆՇՄԱՆ</w:t>
      </w:r>
      <w:r w:rsidRPr="005B1BC0">
        <w:rPr>
          <w:rFonts w:ascii="GHEA Grapalat" w:hAnsi="GHEA Grapalat" w:cs="Sylfaen"/>
          <w:lang w:val="af-ZA"/>
        </w:rPr>
        <w:t xml:space="preserve"> </w:t>
      </w:r>
      <w:r w:rsidRPr="005B1BC0">
        <w:rPr>
          <w:rFonts w:ascii="GHEA Grapalat" w:hAnsi="GHEA Grapalat" w:cs="Sylfaen"/>
        </w:rPr>
        <w:t>ՀԱՐՑՈՒՄԻ</w:t>
      </w:r>
    </w:p>
    <w:p w14:paraId="0946D2FA" w14:textId="77777777" w:rsidR="00E634A6" w:rsidRPr="008E27BC" w:rsidRDefault="00E634A6" w:rsidP="00E634A6">
      <w:pPr>
        <w:pStyle w:val="BodyText"/>
        <w:ind w:right="-7"/>
        <w:jc w:val="center"/>
        <w:rPr>
          <w:rFonts w:ascii="GHEA Grapalat" w:hAnsi="GHEA Grapalat" w:cs="Sylfaen"/>
          <w:lang w:val="af-ZA"/>
        </w:rPr>
      </w:pPr>
    </w:p>
    <w:p w14:paraId="7D186CE0" w14:textId="77777777" w:rsidR="00E634A6" w:rsidRPr="00E6597C" w:rsidRDefault="00E634A6" w:rsidP="00E634A6">
      <w:pPr>
        <w:pStyle w:val="BodyText"/>
        <w:ind w:right="-7" w:firstLine="567"/>
        <w:jc w:val="center"/>
        <w:rPr>
          <w:rFonts w:ascii="GHEA Grapalat" w:hAnsi="GHEA Grapalat"/>
          <w:lang w:val="af-ZA"/>
        </w:rPr>
      </w:pPr>
    </w:p>
    <w:p w14:paraId="2D15C616" w14:textId="77777777" w:rsidR="00E634A6" w:rsidRPr="00E6597C" w:rsidRDefault="00E634A6" w:rsidP="00E634A6">
      <w:pPr>
        <w:pStyle w:val="BodyText"/>
        <w:ind w:right="-7" w:firstLine="567"/>
        <w:jc w:val="center"/>
        <w:rPr>
          <w:rFonts w:ascii="GHEA Grapalat" w:hAnsi="GHEA Grapalat"/>
          <w:lang w:val="af-ZA"/>
        </w:rPr>
      </w:pPr>
    </w:p>
    <w:p w14:paraId="375D0572" w14:textId="77777777" w:rsidR="00E634A6" w:rsidRPr="00E6597C" w:rsidRDefault="00E634A6" w:rsidP="00E634A6">
      <w:pPr>
        <w:pStyle w:val="BodyText"/>
        <w:ind w:right="-7" w:firstLine="567"/>
        <w:jc w:val="center"/>
        <w:rPr>
          <w:rFonts w:ascii="GHEA Grapalat" w:hAnsi="GHEA Grapalat"/>
          <w:lang w:val="af-ZA"/>
        </w:rPr>
      </w:pPr>
    </w:p>
    <w:p w14:paraId="06A6BCE3" w14:textId="77777777" w:rsidR="00E634A6" w:rsidRPr="00E6597C" w:rsidRDefault="00E634A6" w:rsidP="00E634A6">
      <w:pPr>
        <w:pStyle w:val="BodyText"/>
        <w:ind w:right="-7" w:firstLine="567"/>
        <w:jc w:val="center"/>
        <w:rPr>
          <w:rFonts w:ascii="GHEA Grapalat" w:hAnsi="GHEA Grapalat"/>
          <w:lang w:val="af-ZA"/>
        </w:rPr>
      </w:pPr>
    </w:p>
    <w:p w14:paraId="45A8F51B" w14:textId="77777777" w:rsidR="00E634A6" w:rsidRPr="00E6597C" w:rsidRDefault="00E634A6" w:rsidP="00E634A6">
      <w:pPr>
        <w:pStyle w:val="BodyText"/>
        <w:ind w:right="-7" w:firstLine="567"/>
        <w:jc w:val="center"/>
        <w:rPr>
          <w:rFonts w:ascii="GHEA Grapalat" w:hAnsi="GHEA Grapalat"/>
          <w:lang w:val="af-ZA"/>
        </w:rPr>
      </w:pPr>
    </w:p>
    <w:p w14:paraId="7DCFDFD3" w14:textId="77777777" w:rsidR="00E634A6" w:rsidRDefault="00E634A6" w:rsidP="00E634A6">
      <w:pPr>
        <w:pStyle w:val="BodyText"/>
        <w:ind w:right="-7" w:firstLine="567"/>
        <w:jc w:val="center"/>
        <w:rPr>
          <w:rFonts w:ascii="GHEA Grapalat" w:hAnsi="GHEA Grapalat"/>
          <w:lang w:val="af-ZA"/>
        </w:rPr>
      </w:pPr>
    </w:p>
    <w:p w14:paraId="36D1ECE7" w14:textId="77777777" w:rsidR="00E634A6" w:rsidRDefault="00E634A6" w:rsidP="00E634A6">
      <w:pPr>
        <w:pStyle w:val="BodyText"/>
        <w:ind w:right="-7" w:firstLine="567"/>
        <w:jc w:val="center"/>
        <w:rPr>
          <w:rFonts w:ascii="GHEA Grapalat" w:hAnsi="GHEA Grapalat"/>
          <w:lang w:val="af-ZA"/>
        </w:rPr>
      </w:pPr>
    </w:p>
    <w:p w14:paraId="217F46E2" w14:textId="77777777" w:rsidR="00E634A6" w:rsidRDefault="00E634A6" w:rsidP="00E634A6">
      <w:pPr>
        <w:pStyle w:val="BodyText"/>
        <w:ind w:right="-7" w:firstLine="567"/>
        <w:jc w:val="center"/>
        <w:rPr>
          <w:rFonts w:ascii="GHEA Grapalat" w:hAnsi="GHEA Grapalat"/>
          <w:lang w:val="af-ZA"/>
        </w:rPr>
      </w:pPr>
    </w:p>
    <w:p w14:paraId="64BC2514" w14:textId="77777777" w:rsidR="00E634A6" w:rsidRDefault="00E634A6" w:rsidP="00E634A6">
      <w:pPr>
        <w:pStyle w:val="BodyText"/>
        <w:ind w:right="-7" w:firstLine="567"/>
        <w:jc w:val="center"/>
        <w:rPr>
          <w:rFonts w:ascii="GHEA Grapalat" w:hAnsi="GHEA Grapalat"/>
          <w:lang w:val="af-ZA"/>
        </w:rPr>
      </w:pPr>
    </w:p>
    <w:p w14:paraId="678AF784" w14:textId="77777777" w:rsidR="00E634A6" w:rsidRDefault="00E634A6" w:rsidP="00E634A6">
      <w:pPr>
        <w:pStyle w:val="BodyText"/>
        <w:ind w:right="-7" w:firstLine="567"/>
        <w:jc w:val="center"/>
        <w:rPr>
          <w:rFonts w:ascii="GHEA Grapalat" w:hAnsi="GHEA Grapalat"/>
          <w:lang w:val="af-ZA"/>
        </w:rPr>
      </w:pPr>
    </w:p>
    <w:p w14:paraId="7FF494C7" w14:textId="77777777" w:rsidR="00E634A6" w:rsidRDefault="00E634A6" w:rsidP="00E634A6">
      <w:pPr>
        <w:pStyle w:val="BodyText"/>
        <w:ind w:right="-7" w:firstLine="567"/>
        <w:jc w:val="center"/>
        <w:rPr>
          <w:rFonts w:ascii="GHEA Grapalat" w:hAnsi="GHEA Grapalat"/>
          <w:lang w:val="af-ZA"/>
        </w:rPr>
      </w:pPr>
    </w:p>
    <w:p w14:paraId="4AB02617" w14:textId="77777777" w:rsidR="00E634A6" w:rsidRDefault="00E634A6" w:rsidP="00E634A6">
      <w:pPr>
        <w:pStyle w:val="BodyText"/>
        <w:ind w:right="-7" w:firstLine="567"/>
        <w:jc w:val="center"/>
        <w:rPr>
          <w:rFonts w:ascii="GHEA Grapalat" w:hAnsi="GHEA Grapalat"/>
          <w:lang w:val="af-ZA"/>
        </w:rPr>
      </w:pPr>
    </w:p>
    <w:p w14:paraId="67334FDC" w14:textId="77777777" w:rsidR="00E634A6" w:rsidRPr="00E6597C" w:rsidRDefault="00E634A6" w:rsidP="00E634A6">
      <w:pPr>
        <w:pStyle w:val="BodyText"/>
        <w:ind w:right="-7" w:firstLine="567"/>
        <w:jc w:val="center"/>
        <w:rPr>
          <w:rFonts w:ascii="GHEA Grapalat" w:hAnsi="GHEA Grapalat"/>
          <w:lang w:val="af-ZA"/>
        </w:rPr>
      </w:pPr>
    </w:p>
    <w:p w14:paraId="2ACAABBF" w14:textId="77777777" w:rsidR="00E634A6" w:rsidRPr="00E6597C" w:rsidRDefault="00E634A6" w:rsidP="00E634A6">
      <w:pPr>
        <w:pStyle w:val="BodyText"/>
        <w:ind w:right="-7" w:firstLine="567"/>
        <w:jc w:val="center"/>
        <w:rPr>
          <w:rFonts w:ascii="GHEA Grapalat" w:hAnsi="GHEA Grapalat"/>
          <w:lang w:val="af-ZA"/>
        </w:rPr>
      </w:pPr>
    </w:p>
    <w:p w14:paraId="3C2B8F3C" w14:textId="77777777" w:rsidR="00E634A6" w:rsidRPr="00E6597C" w:rsidRDefault="00E634A6" w:rsidP="00E634A6">
      <w:pPr>
        <w:pStyle w:val="BodyText"/>
        <w:ind w:right="-7" w:firstLine="567"/>
        <w:jc w:val="center"/>
        <w:rPr>
          <w:rFonts w:ascii="GHEA Grapalat" w:hAnsi="GHEA Grapalat"/>
          <w:lang w:val="af-ZA"/>
        </w:rPr>
      </w:pPr>
    </w:p>
    <w:p w14:paraId="6BAFB404" w14:textId="43EDA687" w:rsidR="001A43A4" w:rsidRPr="0093002B" w:rsidRDefault="00096865" w:rsidP="00E634A6">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05112">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5112">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FD4121">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B85837"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t>ԲՈՎԱՆԴԱԿՈւԹՅՈւՆ</w:t>
      </w:r>
      <w:proofErr w:type="spellEnd"/>
    </w:p>
    <w:p w14:paraId="2E93B19F" w14:textId="77777777" w:rsidR="005B1BC0" w:rsidRPr="0093002B" w:rsidRDefault="005B1BC0" w:rsidP="00EF3662">
      <w:pPr>
        <w:ind w:firstLine="567"/>
        <w:jc w:val="center"/>
        <w:rPr>
          <w:rFonts w:ascii="GHEA Grapalat" w:hAnsi="GHEA Grapalat"/>
          <w:b/>
          <w:sz w:val="20"/>
          <w:szCs w:val="20"/>
          <w:lang w:val="af-ZA"/>
        </w:rPr>
      </w:pPr>
    </w:p>
    <w:p w14:paraId="440EF18E" w14:textId="10EE3EDD" w:rsidR="005B1BC0" w:rsidRPr="005B1BC0" w:rsidRDefault="005B1BC0" w:rsidP="005B1BC0">
      <w:pPr>
        <w:pStyle w:val="BodyText"/>
        <w:ind w:right="-7"/>
        <w:jc w:val="center"/>
        <w:rPr>
          <w:rFonts w:ascii="GHEA Grapalat" w:hAnsi="GHEA Grapalat" w:cs="Sylfaen"/>
          <w:b/>
          <w:bCs/>
          <w:sz w:val="20"/>
          <w:szCs w:val="20"/>
          <w:lang w:val="af-ZA"/>
        </w:rPr>
      </w:pPr>
      <w:r w:rsidRPr="005B1BC0">
        <w:rPr>
          <w:rFonts w:ascii="GHEA Grapalat" w:hAnsi="GHEA Grapalat" w:cs="Sylfaen"/>
          <w:b/>
          <w:bCs/>
          <w:sz w:val="20"/>
          <w:szCs w:val="20"/>
        </w:rPr>
        <w:t>ԵՐԵՎԱՆԻ</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ՔԱՂԱՔԱՊԵՏԱՐԱՆԻ</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ԿԱՐԻՔՆԵՐԻ</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ՀԱՄԱՐ</w:t>
      </w:r>
      <w:r w:rsidRPr="005B1BC0">
        <w:rPr>
          <w:rFonts w:ascii="GHEA Grapalat" w:hAnsi="GHEA Grapalat" w:cs="Sylfaen"/>
          <w:b/>
          <w:bCs/>
          <w:sz w:val="20"/>
          <w:szCs w:val="20"/>
          <w:lang w:val="af-ZA"/>
        </w:rPr>
        <w:t xml:space="preserve">` </w:t>
      </w:r>
      <w:r w:rsidRPr="005B1BC0">
        <w:rPr>
          <w:rFonts w:ascii="GHEA Grapalat" w:eastAsia="MS Mincho" w:hAnsi="GHEA Grapalat" w:cs="Sylfaen"/>
          <w:b/>
          <w:bCs/>
          <w:sz w:val="20"/>
          <w:szCs w:val="20"/>
          <w:lang w:val="hy-AM" w:eastAsia="ja-JP"/>
        </w:rPr>
        <w:t xml:space="preserve">ԵՐԵՎԱՆ ՔԱՂԱՔԻ </w:t>
      </w:r>
      <w:r w:rsidR="007B04E7">
        <w:rPr>
          <w:rFonts w:ascii="GHEA Grapalat" w:eastAsia="MS Mincho" w:hAnsi="GHEA Grapalat" w:cs="Sylfaen"/>
          <w:b/>
          <w:bCs/>
          <w:sz w:val="20"/>
          <w:szCs w:val="20"/>
          <w:lang w:val="hy-AM" w:eastAsia="ja-JP"/>
        </w:rPr>
        <w:t>ԴԱՎԹԱՇԵՆ ՎԱՐՉԱԿԱՆ ՇՐՋԱՆԻ ԴԱՎԹԱՇԵՆ 1-ԻՆ ԹԱՂԱՄԱՍ 27-30 ՇԵՆՔԵՐԻ ԲԱԿԻ ԲԱՐԵԿԱՐԳՄԱՆ</w:t>
      </w:r>
      <w:r w:rsidRPr="005B1BC0">
        <w:rPr>
          <w:rFonts w:ascii="GHEA Grapalat" w:eastAsia="MS Mincho" w:hAnsi="GHEA Grapalat" w:cs="Sylfaen"/>
          <w:b/>
          <w:bCs/>
          <w:sz w:val="20"/>
          <w:szCs w:val="20"/>
          <w:lang w:val="hy-AM" w:eastAsia="ja-JP"/>
        </w:rPr>
        <w:t xml:space="preserve"> ԱՇԽԱՏԱՆՔՆԵՐԻ </w:t>
      </w:r>
      <w:r w:rsidRPr="005B1BC0">
        <w:rPr>
          <w:rFonts w:ascii="GHEA Grapalat" w:hAnsi="GHEA Grapalat" w:cs="Sylfaen"/>
          <w:b/>
          <w:bCs/>
          <w:sz w:val="20"/>
          <w:szCs w:val="20"/>
        </w:rPr>
        <w:t>ՁԵՌՔԲԵՐՄԱՆ</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ՆՊԱՏԱԿՈՎ</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ՀԱՅՏԱՐԱՐՎԱԾ</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ԳՆԱՆՇՄԱՆ</w:t>
      </w:r>
      <w:r w:rsidRPr="005B1BC0">
        <w:rPr>
          <w:rFonts w:ascii="GHEA Grapalat" w:hAnsi="GHEA Grapalat" w:cs="Sylfaen"/>
          <w:b/>
          <w:bCs/>
          <w:sz w:val="20"/>
          <w:szCs w:val="20"/>
          <w:lang w:val="af-ZA"/>
        </w:rPr>
        <w:t xml:space="preserve"> </w:t>
      </w:r>
      <w:r w:rsidRPr="005B1BC0">
        <w:rPr>
          <w:rFonts w:ascii="GHEA Grapalat" w:hAnsi="GHEA Grapalat" w:cs="Sylfaen"/>
          <w:b/>
          <w:bCs/>
          <w:sz w:val="20"/>
          <w:szCs w:val="20"/>
        </w:rPr>
        <w:t>ՀԱՐՑՈՒՄԻ</w:t>
      </w:r>
    </w:p>
    <w:p w14:paraId="6552B301" w14:textId="0075D8E8" w:rsidR="00E634A6" w:rsidRPr="00705AC3" w:rsidRDefault="00E634A6" w:rsidP="00E634A6">
      <w:pPr>
        <w:ind w:firstLine="567"/>
        <w:jc w:val="center"/>
        <w:rPr>
          <w:rFonts w:ascii="GHEA Grapalat" w:hAnsi="GHEA Grapalat" w:cs="Sylfaen"/>
          <w:b/>
          <w:sz w:val="20"/>
          <w:szCs w:val="20"/>
          <w:lang w:val="af-ZA"/>
        </w:rPr>
      </w:pPr>
      <w:r w:rsidRPr="00705AC3">
        <w:rPr>
          <w:rFonts w:ascii="GHEA Grapalat" w:hAnsi="GHEA Grapalat" w:cs="Sylfaen"/>
          <w:b/>
          <w:sz w:val="20"/>
          <w:szCs w:val="20"/>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050D4832" w14:textId="27EFD8CE" w:rsidR="00E634A6" w:rsidRPr="00E634A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8B57B4" w:rsidRPr="00EE0A03">
        <w:rPr>
          <w:rFonts w:ascii="GHEA Grapalat" w:hAnsi="GHEA Grapalat" w:cs="Sylfaen"/>
          <w:sz w:val="20"/>
        </w:rPr>
        <w:t>Հայտի</w:t>
      </w:r>
      <w:proofErr w:type="spellEnd"/>
      <w:r w:rsidR="00E634A6" w:rsidRPr="00EE0A03">
        <w:rPr>
          <w:rFonts w:ascii="GHEA Grapalat" w:hAnsi="GHEA Grapalat" w:cs="Times Armenian"/>
          <w:sz w:val="20"/>
          <w:lang w:val="af-ZA"/>
        </w:rPr>
        <w:t xml:space="preserve"> </w:t>
      </w:r>
      <w:proofErr w:type="spellStart"/>
      <w:r w:rsidR="00E634A6" w:rsidRPr="00EE0A03">
        <w:rPr>
          <w:rFonts w:ascii="GHEA Grapalat" w:hAnsi="GHEA Grapalat" w:cs="Sylfaen"/>
          <w:sz w:val="20"/>
        </w:rPr>
        <w:t>ապահովումը</w:t>
      </w:r>
      <w:proofErr w:type="spellEnd"/>
      <w:r w:rsidR="00E634A6" w:rsidRPr="00EE0A03">
        <w:rPr>
          <w:rStyle w:val="FootnoteReference"/>
          <w:rFonts w:ascii="GHEA Grapalat" w:hAnsi="GHEA Grapalat" w:cs="Sylfaen"/>
          <w:sz w:val="20"/>
        </w:rPr>
        <w:footnoteReference w:id="1"/>
      </w:r>
    </w:p>
    <w:p w14:paraId="79FF513C" w14:textId="4A10E425"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311B0A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B325D7">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CE11AE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34A6" w:rsidRPr="00705AC3">
        <w:rPr>
          <w:rFonts w:ascii="GHEA Grapalat" w:hAnsi="GHEA Grapalat" w:cs="Sylfaen"/>
          <w:b/>
          <w:sz w:val="20"/>
          <w:szCs w:val="20"/>
        </w:rPr>
        <w:t>ԳՆԱՆՇՄԱՆ</w:t>
      </w:r>
      <w:r w:rsidR="00E634A6" w:rsidRPr="00705AC3">
        <w:rPr>
          <w:rFonts w:ascii="GHEA Grapalat" w:hAnsi="GHEA Grapalat" w:cs="Sylfaen"/>
          <w:b/>
          <w:sz w:val="20"/>
          <w:szCs w:val="20"/>
          <w:lang w:val="af-ZA"/>
        </w:rPr>
        <w:t xml:space="preserve"> </w:t>
      </w:r>
      <w:r w:rsidR="00E634A6" w:rsidRPr="00705AC3">
        <w:rPr>
          <w:rFonts w:ascii="GHEA Grapalat" w:hAnsi="GHEA Grapalat" w:cs="Sylfaen"/>
          <w:b/>
          <w:sz w:val="20"/>
          <w:szCs w:val="20"/>
        </w:rPr>
        <w:t>ՀԱՐՑՄ</w:t>
      </w:r>
      <w:r w:rsidR="00E634A6">
        <w:rPr>
          <w:rFonts w:ascii="GHEA Grapalat" w:hAnsi="GHEA Grapalat" w:cs="Sylfaen"/>
          <w:b/>
          <w:sz w:val="20"/>
          <w:szCs w:val="20"/>
        </w:rPr>
        <w:t>ԱՆ</w:t>
      </w:r>
      <w:r w:rsidR="00E634A6" w:rsidRPr="00705AC3">
        <w:rPr>
          <w:rFonts w:ascii="GHEA Grapalat" w:hAnsi="GHEA Grapalat" w:cs="Sylfaen"/>
          <w:b/>
          <w:sz w:val="20"/>
          <w:szCs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56DA6DC"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8529EC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EE0A03">
        <w:rPr>
          <w:rFonts w:ascii="GHEA Grapalat" w:hAnsi="GHEA Grapalat" w:cs="Times Armenian"/>
          <w:sz w:val="20"/>
          <w:lang w:val="af-ZA"/>
        </w:rPr>
        <w:t xml:space="preserve">լրումն </w:t>
      </w:r>
      <w:r w:rsidR="007B04E7">
        <w:rPr>
          <w:rFonts w:ascii="GHEA Grapalat" w:hAnsi="GHEA Grapalat" w:cs="Times Armenian"/>
          <w:sz w:val="20"/>
          <w:lang w:val="af-ZA"/>
        </w:rPr>
        <w:t>ԵՔ-ԳՀԱՇՁԲ-24/156</w:t>
      </w:r>
      <w:r w:rsidR="00BD4F4B">
        <w:rPr>
          <w:rFonts w:ascii="GHEA Grapalat" w:hAnsi="GHEA Grapalat" w:cs="Times Armenian"/>
          <w:sz w:val="20"/>
          <w:lang w:val="af-ZA"/>
        </w:rPr>
        <w:t xml:space="preserve"> </w:t>
      </w:r>
      <w:r w:rsidRPr="00EE0A03">
        <w:rPr>
          <w:rFonts w:ascii="GHEA Grapalat" w:hAnsi="GHEA Grapalat" w:cs="Times Armenian"/>
          <w:sz w:val="20"/>
          <w:lang w:val="af-ZA"/>
        </w:rPr>
        <w:t>ծածկագրով</w:t>
      </w:r>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325D7">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8F45191"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91046B" w:rsidRPr="0091046B">
        <w:rPr>
          <w:rFonts w:ascii="GHEA Grapalat" w:hAnsi="GHEA Grapalat" w:cs="Sylfaen"/>
          <w:b/>
          <w:bCs/>
          <w:sz w:val="20"/>
        </w:rPr>
        <w:t>Երևանի</w:t>
      </w:r>
      <w:proofErr w:type="spellEnd"/>
      <w:r w:rsidR="0091046B" w:rsidRPr="0091046B">
        <w:rPr>
          <w:rFonts w:ascii="GHEA Grapalat" w:hAnsi="GHEA Grapalat" w:cs="Sylfaen"/>
          <w:b/>
          <w:bCs/>
          <w:sz w:val="20"/>
          <w:lang w:val="af-ZA"/>
        </w:rPr>
        <w:t xml:space="preserve"> </w:t>
      </w:r>
      <w:proofErr w:type="spellStart"/>
      <w:r w:rsidR="0091046B" w:rsidRPr="0091046B">
        <w:rPr>
          <w:rFonts w:ascii="GHEA Grapalat" w:hAnsi="GHEA Grapalat" w:cs="Sylfaen"/>
          <w:b/>
          <w:bCs/>
          <w:sz w:val="20"/>
        </w:rPr>
        <w:t>քաղաքապետարանի</w:t>
      </w:r>
      <w:proofErr w:type="spellEnd"/>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9CB3CE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91046B">
        <w:rPr>
          <w:rFonts w:ascii="GHEA Grapalat" w:hAnsi="GHEA Grapalat"/>
        </w:rPr>
        <w:t xml:space="preserve"> </w:t>
      </w:r>
      <w:hyperlink r:id="rId12" w:history="1">
        <w:r w:rsidR="00F61129">
          <w:rPr>
            <w:rStyle w:val="Hyperlink"/>
            <w:rFonts w:ascii="GHEA Grapalat" w:hAnsi="GHEA Grapalat"/>
          </w:rPr>
          <w:t>sona.papyan</w:t>
        </w:r>
        <w:r w:rsidR="005B1BC0">
          <w:rPr>
            <w:rStyle w:val="Hyperlink"/>
            <w:rFonts w:ascii="GHEA Grapalat" w:hAnsi="GHEA Grapalat"/>
          </w:rPr>
          <w:t>@yerevan.am</w:t>
        </w:r>
      </w:hyperlink>
      <w:r w:rsidR="0091046B">
        <w:rPr>
          <w:rFonts w:ascii="GHEA Grapalat" w:hAnsi="GHEA Grapalat"/>
          <w:vertAlign w:val="subscrip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53FC4174"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8D6BDE" w14:textId="3B4A4740" w:rsidR="00045A28" w:rsidRPr="00E6597C" w:rsidRDefault="00845AA5" w:rsidP="00045A28">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45A28" w:rsidRPr="00E6597C">
        <w:rPr>
          <w:rFonts w:ascii="GHEA Grapalat" w:hAnsi="GHEA Grapalat" w:cs="Sylfaen"/>
          <w:i w:val="0"/>
        </w:rPr>
        <w:t>Գնման</w:t>
      </w:r>
      <w:proofErr w:type="spellEnd"/>
      <w:r w:rsidR="00045A28" w:rsidRPr="00E6597C">
        <w:rPr>
          <w:rFonts w:ascii="GHEA Grapalat" w:hAnsi="GHEA Grapalat" w:cs="Sylfaen"/>
          <w:i w:val="0"/>
          <w:lang w:val="af-ZA"/>
        </w:rPr>
        <w:t xml:space="preserve"> </w:t>
      </w:r>
      <w:proofErr w:type="spellStart"/>
      <w:r w:rsidR="00045A28" w:rsidRPr="00E6597C">
        <w:rPr>
          <w:rFonts w:ascii="GHEA Grapalat" w:hAnsi="GHEA Grapalat" w:cs="Sylfaen"/>
          <w:i w:val="0"/>
        </w:rPr>
        <w:t>առարկա</w:t>
      </w:r>
      <w:proofErr w:type="spellEnd"/>
      <w:r w:rsidR="00045A28" w:rsidRPr="00E6597C">
        <w:rPr>
          <w:rFonts w:ascii="GHEA Grapalat" w:hAnsi="GHEA Grapalat" w:cs="Sylfaen"/>
          <w:i w:val="0"/>
          <w:lang w:val="af-ZA"/>
        </w:rPr>
        <w:t xml:space="preserve"> </w:t>
      </w:r>
      <w:r w:rsidR="00045A28" w:rsidRPr="00E6597C">
        <w:rPr>
          <w:rFonts w:ascii="GHEA Grapalat" w:hAnsi="GHEA Grapalat" w:cs="Sylfaen"/>
          <w:i w:val="0"/>
        </w:rPr>
        <w:t>է</w:t>
      </w:r>
      <w:r w:rsidR="00045A28" w:rsidRPr="00E6597C">
        <w:rPr>
          <w:rFonts w:ascii="GHEA Grapalat" w:hAnsi="GHEA Grapalat" w:cs="Sylfaen"/>
          <w:i w:val="0"/>
          <w:lang w:val="af-ZA"/>
        </w:rPr>
        <w:t xml:space="preserve"> </w:t>
      </w:r>
      <w:proofErr w:type="spellStart"/>
      <w:r w:rsidR="00045A28" w:rsidRPr="00E6597C">
        <w:rPr>
          <w:rFonts w:ascii="GHEA Grapalat" w:hAnsi="GHEA Grapalat" w:cs="Sylfaen"/>
          <w:i w:val="0"/>
        </w:rPr>
        <w:t>հանդիսանում</w:t>
      </w:r>
      <w:proofErr w:type="spellEnd"/>
      <w:r w:rsidR="00045A28" w:rsidRPr="00E6597C">
        <w:rPr>
          <w:rFonts w:ascii="GHEA Grapalat" w:hAnsi="GHEA Grapalat" w:cs="Sylfaen"/>
          <w:i w:val="0"/>
          <w:lang w:val="af-ZA"/>
        </w:rPr>
        <w:t xml:space="preserve"> </w:t>
      </w:r>
      <w:r w:rsidR="00045A28">
        <w:rPr>
          <w:rFonts w:ascii="GHEA Grapalat" w:hAnsi="GHEA Grapalat" w:cs="Sylfaen"/>
          <w:i w:val="0"/>
          <w:lang w:val="hy-AM"/>
        </w:rPr>
        <w:t xml:space="preserve">Երևանի քաղաքապետարանի </w:t>
      </w:r>
      <w:proofErr w:type="spellStart"/>
      <w:r w:rsidR="00045A28" w:rsidRPr="00E6597C">
        <w:rPr>
          <w:rFonts w:ascii="GHEA Grapalat" w:hAnsi="GHEA Grapalat" w:cs="Sylfaen"/>
          <w:i w:val="0"/>
        </w:rPr>
        <w:t>կարիքների</w:t>
      </w:r>
      <w:proofErr w:type="spellEnd"/>
      <w:r w:rsidR="00045A28" w:rsidRPr="00E6597C">
        <w:rPr>
          <w:rFonts w:ascii="GHEA Grapalat" w:hAnsi="GHEA Grapalat" w:cs="Times Armenian"/>
          <w:i w:val="0"/>
          <w:lang w:val="af-ZA"/>
        </w:rPr>
        <w:t xml:space="preserve"> </w:t>
      </w:r>
      <w:proofErr w:type="spellStart"/>
      <w:r w:rsidR="00045A28" w:rsidRPr="00E6597C">
        <w:rPr>
          <w:rFonts w:ascii="GHEA Grapalat" w:hAnsi="GHEA Grapalat" w:cs="Sylfaen"/>
          <w:i w:val="0"/>
        </w:rPr>
        <w:t>համար</w:t>
      </w:r>
      <w:proofErr w:type="spellEnd"/>
      <w:r w:rsidR="00045A28" w:rsidRPr="00E6597C">
        <w:rPr>
          <w:rFonts w:ascii="GHEA Grapalat" w:hAnsi="GHEA Grapalat" w:cs="Times Armenian"/>
          <w:i w:val="0"/>
          <w:lang w:val="af-ZA"/>
        </w:rPr>
        <w:t xml:space="preserve">` </w:t>
      </w:r>
      <w:r w:rsidR="005B1BC0" w:rsidRPr="005B1BC0">
        <w:rPr>
          <w:rFonts w:ascii="GHEA Grapalat" w:hAnsi="GHEA Grapalat" w:cs="Sylfaen"/>
          <w:b/>
          <w:bCs/>
          <w:szCs w:val="24"/>
          <w:lang w:val="hy-AM"/>
        </w:rPr>
        <w:t xml:space="preserve">Երևան քաղաքի </w:t>
      </w:r>
      <w:r w:rsidR="007B04E7">
        <w:rPr>
          <w:rFonts w:ascii="GHEA Grapalat" w:hAnsi="GHEA Grapalat" w:cs="Sylfaen"/>
          <w:b/>
          <w:bCs/>
          <w:szCs w:val="24"/>
          <w:lang w:val="hy-AM"/>
        </w:rPr>
        <w:t>Դավթաշեն վարչական շրջանի Դավթաշեն 1-ին թաղամաս 27-30 շենքերի բակի բարեկարգման</w:t>
      </w:r>
      <w:r w:rsidR="005B1BC0" w:rsidRPr="005B1BC0">
        <w:rPr>
          <w:rFonts w:ascii="GHEA Grapalat" w:hAnsi="GHEA Grapalat" w:cs="Sylfaen"/>
          <w:b/>
          <w:bCs/>
          <w:szCs w:val="24"/>
        </w:rPr>
        <w:t xml:space="preserve"> </w:t>
      </w:r>
      <w:proofErr w:type="spellStart"/>
      <w:r w:rsidR="005B1BC0" w:rsidRPr="005B1BC0">
        <w:rPr>
          <w:rFonts w:ascii="GHEA Grapalat" w:hAnsi="GHEA Grapalat" w:cs="Sylfaen"/>
          <w:b/>
          <w:bCs/>
          <w:szCs w:val="24"/>
        </w:rPr>
        <w:t>աշխատանքների</w:t>
      </w:r>
      <w:proofErr w:type="spellEnd"/>
      <w:r w:rsidR="005B1BC0">
        <w:rPr>
          <w:rFonts w:ascii="GHEA Grapalat" w:hAnsi="GHEA Grapalat" w:cs="Sylfaen"/>
          <w:szCs w:val="24"/>
        </w:rPr>
        <w:t xml:space="preserve"> </w:t>
      </w:r>
      <w:proofErr w:type="spellStart"/>
      <w:r w:rsidR="00045A28" w:rsidRPr="00E6597C">
        <w:rPr>
          <w:rFonts w:ascii="GHEA Grapalat" w:hAnsi="GHEA Grapalat"/>
          <w:i w:val="0"/>
        </w:rPr>
        <w:t>ձեռքբերումը</w:t>
      </w:r>
      <w:proofErr w:type="spellEnd"/>
      <w:r w:rsidR="00045A28" w:rsidRPr="00E6597C">
        <w:rPr>
          <w:rFonts w:ascii="GHEA Grapalat" w:hAnsi="GHEA Grapalat"/>
          <w:i w:val="0"/>
        </w:rPr>
        <w:t xml:space="preserve"> (</w:t>
      </w:r>
      <w:proofErr w:type="spellStart"/>
      <w:r w:rsidR="00045A28" w:rsidRPr="00E6597C">
        <w:rPr>
          <w:rFonts w:ascii="GHEA Grapalat" w:hAnsi="GHEA Grapalat"/>
          <w:i w:val="0"/>
        </w:rPr>
        <w:t>այսուհետ</w:t>
      </w:r>
      <w:proofErr w:type="spellEnd"/>
      <w:r w:rsidR="00045A28" w:rsidRPr="00E6597C">
        <w:rPr>
          <w:rFonts w:ascii="GHEA Grapalat" w:hAnsi="GHEA Grapalat"/>
          <w:i w:val="0"/>
        </w:rPr>
        <w:t>`</w:t>
      </w:r>
      <w:r w:rsidR="009A2AE0">
        <w:rPr>
          <w:rFonts w:ascii="GHEA Grapalat" w:hAnsi="GHEA Grapalat"/>
          <w:i w:val="0"/>
        </w:rPr>
        <w:t xml:space="preserve"> </w:t>
      </w:r>
      <w:proofErr w:type="spellStart"/>
      <w:r w:rsidR="00045A28" w:rsidRPr="00E6597C">
        <w:rPr>
          <w:rFonts w:ascii="GHEA Grapalat" w:hAnsi="GHEA Grapalat"/>
          <w:i w:val="0"/>
        </w:rPr>
        <w:t>նաև</w:t>
      </w:r>
      <w:proofErr w:type="spellEnd"/>
      <w:r w:rsidR="00045A28" w:rsidRPr="00E6597C">
        <w:rPr>
          <w:rFonts w:ascii="GHEA Grapalat" w:hAnsi="GHEA Grapalat"/>
          <w:i w:val="0"/>
        </w:rPr>
        <w:t xml:space="preserve"> </w:t>
      </w:r>
      <w:proofErr w:type="spellStart"/>
      <w:r w:rsidR="00045A28" w:rsidRPr="00E6597C">
        <w:rPr>
          <w:rFonts w:ascii="GHEA Grapalat" w:hAnsi="GHEA Grapalat"/>
          <w:i w:val="0"/>
        </w:rPr>
        <w:t>աշխատանք</w:t>
      </w:r>
      <w:proofErr w:type="spellEnd"/>
      <w:r w:rsidR="00045A28" w:rsidRPr="00E6597C">
        <w:rPr>
          <w:rFonts w:ascii="GHEA Grapalat" w:hAnsi="GHEA Grapalat"/>
          <w:i w:val="0"/>
        </w:rPr>
        <w:t>)</w:t>
      </w:r>
      <w:r w:rsidR="00045A28" w:rsidRPr="00E6597C">
        <w:rPr>
          <w:rFonts w:ascii="GHEA Grapalat" w:hAnsi="GHEA Grapalat"/>
          <w:i w:val="0"/>
          <w:lang w:val="af-ZA"/>
        </w:rPr>
        <w:t xml:space="preserve">, </w:t>
      </w:r>
      <w:proofErr w:type="spellStart"/>
      <w:r w:rsidR="00045A28" w:rsidRPr="00E6597C">
        <w:rPr>
          <w:rFonts w:ascii="GHEA Grapalat" w:hAnsi="GHEA Grapalat"/>
          <w:i w:val="0"/>
        </w:rPr>
        <w:t>որոնք</w:t>
      </w:r>
      <w:proofErr w:type="spellEnd"/>
      <w:r w:rsidR="00045A28" w:rsidRPr="00E6597C">
        <w:rPr>
          <w:rFonts w:ascii="GHEA Grapalat" w:hAnsi="GHEA Grapalat"/>
          <w:i w:val="0"/>
          <w:lang w:val="af-ZA"/>
        </w:rPr>
        <w:t xml:space="preserve"> </w:t>
      </w:r>
      <w:proofErr w:type="spellStart"/>
      <w:r w:rsidR="00045A28" w:rsidRPr="00E6597C">
        <w:rPr>
          <w:rFonts w:ascii="GHEA Grapalat" w:hAnsi="GHEA Grapalat"/>
          <w:i w:val="0"/>
        </w:rPr>
        <w:t>խմբավորված</w:t>
      </w:r>
      <w:proofErr w:type="spellEnd"/>
      <w:r w:rsidR="00045A28" w:rsidRPr="00E6597C">
        <w:rPr>
          <w:rFonts w:ascii="GHEA Grapalat" w:hAnsi="GHEA Grapalat"/>
          <w:i w:val="0"/>
          <w:lang w:val="af-ZA"/>
        </w:rPr>
        <w:t xml:space="preserve"> </w:t>
      </w:r>
      <w:proofErr w:type="spellStart"/>
      <w:r w:rsidR="00045A28" w:rsidRPr="00E6597C">
        <w:rPr>
          <w:rFonts w:ascii="GHEA Grapalat" w:hAnsi="GHEA Grapalat"/>
          <w:i w:val="0"/>
        </w:rPr>
        <w:t>են</w:t>
      </w:r>
      <w:proofErr w:type="spellEnd"/>
      <w:r w:rsidR="00045A28" w:rsidRPr="00E6597C">
        <w:rPr>
          <w:rFonts w:ascii="GHEA Grapalat" w:hAnsi="GHEA Grapalat"/>
          <w:i w:val="0"/>
          <w:lang w:val="af-ZA"/>
        </w:rPr>
        <w:t xml:space="preserve"> «</w:t>
      </w:r>
      <w:r w:rsidR="00404FBC">
        <w:rPr>
          <w:rFonts w:ascii="GHEA Grapalat" w:hAnsi="GHEA Grapalat"/>
          <w:i w:val="0"/>
          <w:lang w:val="af-ZA"/>
        </w:rPr>
        <w:t>5</w:t>
      </w:r>
      <w:r w:rsidR="00045A28" w:rsidRPr="00E6597C">
        <w:rPr>
          <w:rFonts w:ascii="GHEA Grapalat" w:hAnsi="GHEA Grapalat"/>
          <w:i w:val="0"/>
          <w:lang w:val="af-ZA"/>
        </w:rPr>
        <w:t xml:space="preserve">» </w:t>
      </w:r>
      <w:proofErr w:type="spellStart"/>
      <w:r w:rsidR="00045A28" w:rsidRPr="00E6597C">
        <w:rPr>
          <w:rFonts w:ascii="GHEA Grapalat" w:hAnsi="GHEA Grapalat" w:cs="Sylfaen"/>
          <w:i w:val="0"/>
        </w:rPr>
        <w:t>չափաբաժիներում</w:t>
      </w:r>
      <w:proofErr w:type="spellEnd"/>
      <w:r w:rsidR="00045A28" w:rsidRPr="00E6597C">
        <w:rPr>
          <w:rFonts w:ascii="GHEA Grapalat" w:hAnsi="GHEA Grapalat" w:cs="Times Armenian"/>
          <w:i w:val="0"/>
          <w:lang w:val="af-ZA"/>
        </w:rPr>
        <w:t>`</w:t>
      </w:r>
    </w:p>
    <w:p w14:paraId="4E3EEBF0"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045A28" w:rsidRPr="00E6597C" w14:paraId="4BF2BFB0" w14:textId="77777777" w:rsidTr="00922E36">
        <w:trPr>
          <w:trHeight w:val="600"/>
        </w:trPr>
        <w:tc>
          <w:tcPr>
            <w:tcW w:w="3544" w:type="dxa"/>
            <w:gridSpan w:val="2"/>
            <w:vAlign w:val="center"/>
          </w:tcPr>
          <w:p w14:paraId="5A04B62D" w14:textId="77777777" w:rsidR="00045A28" w:rsidRPr="002D3CDC" w:rsidRDefault="00045A28" w:rsidP="00922E36">
            <w:pPr>
              <w:pStyle w:val="BodyTextIndent2"/>
              <w:spacing w:line="240" w:lineRule="auto"/>
              <w:ind w:firstLine="0"/>
              <w:jc w:val="center"/>
              <w:rPr>
                <w:rFonts w:ascii="GHEA Grapalat" w:hAnsi="GHEA Grapalat"/>
                <w:b/>
                <w:bCs/>
                <w:i/>
                <w:iCs/>
              </w:rPr>
            </w:pPr>
            <w:r w:rsidRPr="002D3CDC">
              <w:rPr>
                <w:rFonts w:ascii="GHEA Grapalat" w:hAnsi="GHEA Grapalat"/>
                <w:b/>
                <w:bCs/>
                <w:i/>
                <w:iCs/>
              </w:rPr>
              <w:t xml:space="preserve">Չափաբաժինների </w:t>
            </w:r>
          </w:p>
        </w:tc>
        <w:tc>
          <w:tcPr>
            <w:tcW w:w="6806" w:type="dxa"/>
            <w:vMerge w:val="restart"/>
            <w:vAlign w:val="center"/>
          </w:tcPr>
          <w:p w14:paraId="01CDB704" w14:textId="77777777" w:rsidR="00045A28" w:rsidRPr="00E6597C" w:rsidRDefault="00045A28" w:rsidP="00922E36">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45A28" w:rsidRPr="00E6597C" w14:paraId="7A0EBBD8" w14:textId="77777777" w:rsidTr="00922E36">
        <w:trPr>
          <w:trHeight w:val="306"/>
        </w:trPr>
        <w:tc>
          <w:tcPr>
            <w:tcW w:w="1440" w:type="dxa"/>
            <w:vAlign w:val="center"/>
          </w:tcPr>
          <w:p w14:paraId="3AB0955D" w14:textId="77777777" w:rsidR="00045A28" w:rsidRPr="002D3CDC" w:rsidRDefault="00045A28" w:rsidP="00922E36">
            <w:pPr>
              <w:pStyle w:val="BodyTextIndent2"/>
              <w:spacing w:line="240" w:lineRule="auto"/>
              <w:ind w:firstLine="0"/>
              <w:rPr>
                <w:rFonts w:ascii="GHEA Grapalat" w:hAnsi="GHEA Grapalat"/>
                <w:b/>
                <w:bCs/>
                <w:i/>
                <w:iCs/>
              </w:rPr>
            </w:pPr>
            <w:r w:rsidRPr="002D3CDC">
              <w:rPr>
                <w:rFonts w:ascii="GHEA Grapalat" w:hAnsi="GHEA Grapalat"/>
                <w:b/>
                <w:bCs/>
                <w:i/>
                <w:iCs/>
              </w:rPr>
              <w:t>համարները</w:t>
            </w:r>
          </w:p>
        </w:tc>
        <w:tc>
          <w:tcPr>
            <w:tcW w:w="2104" w:type="dxa"/>
            <w:vAlign w:val="center"/>
          </w:tcPr>
          <w:p w14:paraId="235ED3C6" w14:textId="77777777" w:rsidR="00045A28" w:rsidRPr="002D3CDC" w:rsidRDefault="00045A28" w:rsidP="00922E36">
            <w:pPr>
              <w:pStyle w:val="BodyTextIndent2"/>
              <w:spacing w:line="240" w:lineRule="auto"/>
              <w:jc w:val="center"/>
              <w:rPr>
                <w:rFonts w:ascii="GHEA Grapalat" w:hAnsi="GHEA Grapalat"/>
                <w:b/>
                <w:bCs/>
                <w:i/>
                <w:iCs/>
              </w:rPr>
            </w:pPr>
            <w:r w:rsidRPr="002D3CDC">
              <w:rPr>
                <w:rFonts w:ascii="GHEA Grapalat" w:hAnsi="GHEA Grapalat"/>
                <w:b/>
                <w:bCs/>
                <w:i/>
                <w:iCs/>
              </w:rPr>
              <w:t>գնման  գինը</w:t>
            </w:r>
          </w:p>
        </w:tc>
        <w:tc>
          <w:tcPr>
            <w:tcW w:w="6806" w:type="dxa"/>
            <w:vMerge/>
            <w:vAlign w:val="center"/>
          </w:tcPr>
          <w:p w14:paraId="07EF153F" w14:textId="77777777" w:rsidR="00045A28" w:rsidRPr="00E6597C" w:rsidRDefault="00045A28" w:rsidP="00922E36">
            <w:pPr>
              <w:pStyle w:val="BodyTextIndent2"/>
              <w:spacing w:line="240" w:lineRule="auto"/>
              <w:ind w:firstLine="0"/>
              <w:jc w:val="center"/>
              <w:rPr>
                <w:rFonts w:ascii="GHEA Grapalat" w:hAnsi="GHEA Grapalat"/>
                <w:b/>
                <w:bCs/>
                <w:i/>
                <w:iCs/>
              </w:rPr>
            </w:pPr>
          </w:p>
        </w:tc>
      </w:tr>
      <w:tr w:rsidR="00045A28" w:rsidRPr="00EE0A03" w14:paraId="6E676CCD" w14:textId="77777777" w:rsidTr="00922E36">
        <w:trPr>
          <w:trHeight w:val="375"/>
        </w:trPr>
        <w:tc>
          <w:tcPr>
            <w:tcW w:w="1440" w:type="dxa"/>
            <w:vAlign w:val="center"/>
          </w:tcPr>
          <w:p w14:paraId="224942E2" w14:textId="77777777" w:rsidR="00045A28" w:rsidRPr="0059217F" w:rsidRDefault="00045A28" w:rsidP="00922E36">
            <w:pPr>
              <w:pStyle w:val="BodyTextIndent2"/>
              <w:spacing w:line="240" w:lineRule="auto"/>
              <w:ind w:firstLine="0"/>
              <w:jc w:val="center"/>
              <w:rPr>
                <w:rFonts w:ascii="GHEA Grapalat" w:hAnsi="GHEA Grapalat" w:cs="Sylfaen"/>
                <w:lang w:val="en-AU"/>
              </w:rPr>
            </w:pPr>
            <w:r w:rsidRPr="0059217F">
              <w:rPr>
                <w:rFonts w:ascii="GHEA Grapalat" w:hAnsi="GHEA Grapalat" w:cs="Sylfaen"/>
                <w:lang w:val="en-AU"/>
              </w:rPr>
              <w:t>1</w:t>
            </w:r>
          </w:p>
        </w:tc>
        <w:tc>
          <w:tcPr>
            <w:tcW w:w="2104" w:type="dxa"/>
            <w:vAlign w:val="center"/>
          </w:tcPr>
          <w:p w14:paraId="6F97A3DA" w14:textId="310FDFF2" w:rsidR="00045A28" w:rsidRPr="009A2AE0" w:rsidRDefault="00EF4121" w:rsidP="00922E36">
            <w:pPr>
              <w:pStyle w:val="BodyTextIndent2"/>
              <w:spacing w:line="240" w:lineRule="auto"/>
              <w:ind w:firstLine="0"/>
              <w:jc w:val="center"/>
              <w:rPr>
                <w:rFonts w:ascii="GHEA Grapalat" w:hAnsi="GHEA Grapalat" w:cs="Sylfaen"/>
                <w:b/>
                <w:bCs/>
                <w:lang w:val="en-AU"/>
              </w:rPr>
            </w:pPr>
            <w:r>
              <w:rPr>
                <w:rFonts w:ascii="GHEA Grapalat" w:hAnsi="GHEA Grapalat" w:cs="Sylfaen"/>
                <w:b/>
                <w:bCs/>
                <w:lang w:val="en-AU"/>
              </w:rPr>
              <w:t>65827708</w:t>
            </w:r>
          </w:p>
        </w:tc>
        <w:tc>
          <w:tcPr>
            <w:tcW w:w="6806" w:type="dxa"/>
            <w:vAlign w:val="center"/>
          </w:tcPr>
          <w:p w14:paraId="2775D48A" w14:textId="2C08610B" w:rsidR="00045A28" w:rsidRPr="00B53C2A" w:rsidRDefault="00EF4121" w:rsidP="00404FBC">
            <w:pPr>
              <w:pStyle w:val="BodyTextIndent2"/>
              <w:spacing w:line="240" w:lineRule="auto"/>
              <w:ind w:firstLine="0"/>
              <w:rPr>
                <w:rFonts w:ascii="GHEA Grapalat" w:hAnsi="GHEA Grapalat"/>
                <w:i/>
                <w:iCs/>
                <w:szCs w:val="24"/>
              </w:rPr>
            </w:pPr>
            <w:r w:rsidRPr="005B1BC0">
              <w:rPr>
                <w:rFonts w:ascii="GHEA Grapalat" w:hAnsi="GHEA Grapalat" w:cs="Sylfaen"/>
                <w:b/>
                <w:bCs/>
                <w:szCs w:val="24"/>
                <w:lang w:val="hy-AM"/>
              </w:rPr>
              <w:t xml:space="preserve">Երևան քաղաքի </w:t>
            </w:r>
            <w:r>
              <w:rPr>
                <w:rFonts w:ascii="GHEA Grapalat" w:hAnsi="GHEA Grapalat" w:cs="Sylfaen"/>
                <w:b/>
                <w:bCs/>
                <w:szCs w:val="24"/>
                <w:lang w:val="hy-AM"/>
              </w:rPr>
              <w:t>Դավթաշեն վարչական շրջանի Դավթաշեն 1-ին թաղամաս 27-30 շենքերի բակի բարեկարգման</w:t>
            </w:r>
            <w:r w:rsidRPr="005B1BC0">
              <w:rPr>
                <w:rFonts w:ascii="GHEA Grapalat" w:hAnsi="GHEA Grapalat" w:cs="Sylfaen"/>
                <w:b/>
                <w:bCs/>
                <w:szCs w:val="24"/>
              </w:rPr>
              <w:t xml:space="preserve"> աշխատանքներ</w:t>
            </w:r>
          </w:p>
        </w:tc>
      </w:tr>
    </w:tbl>
    <w:p w14:paraId="41AB0C53" w14:textId="77777777" w:rsidR="00045A28" w:rsidRPr="005B1BC0" w:rsidRDefault="00045A28" w:rsidP="00EF3662">
      <w:pPr>
        <w:pStyle w:val="BodyTextIndent2"/>
        <w:spacing w:line="240" w:lineRule="auto"/>
        <w:ind w:firstLine="567"/>
        <w:rPr>
          <w:rFonts w:ascii="GHEA Grapalat" w:hAnsi="GHEA Grapalat"/>
          <w:lang w:val="en-US"/>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70770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8B57B4">
        <w:rPr>
          <w:rFonts w:ascii="GHEA Grapalat" w:hAnsi="GHEA Grapalat" w:cs="Sylfaen"/>
          <w:sz w:val="20"/>
          <w:lang w:val="hy-AM"/>
        </w:rPr>
        <w:t>Հ</w:t>
      </w:r>
      <w:r w:rsidR="008B57B4" w:rsidRPr="000677B2">
        <w:rPr>
          <w:rFonts w:ascii="GHEA Grapalat" w:hAnsi="GHEA Grapalat" w:cs="Sylfaen"/>
          <w:sz w:val="20"/>
          <w:lang w:val="hy-AM"/>
        </w:rPr>
        <w:t>րավերում</w:t>
      </w:r>
      <w:r w:rsidR="008B57B4" w:rsidRPr="000677B2">
        <w:rPr>
          <w:rFonts w:ascii="GHEA Grapalat" w:hAnsi="GHEA Grapalat" w:cs="Arial Unicode"/>
          <w:sz w:val="20"/>
          <w:lang w:val="hy-AM"/>
        </w:rPr>
        <w:t xml:space="preserve"> </w:t>
      </w:r>
      <w:r w:rsidR="000108A2" w:rsidRPr="000677B2">
        <w:rPr>
          <w:rFonts w:ascii="GHEA Grapalat" w:hAnsi="GHEA Grapalat" w:cs="Sylfaen"/>
          <w:sz w:val="20"/>
          <w:lang w:val="hy-AM"/>
        </w:rPr>
        <w:t>փոփոխություններ</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կատարվելու</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դեպքում</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հայտերը</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ներկայացնելու</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վերջնաժամկետը</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հաշվվում</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է</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այդ</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փոփոխությունների</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մասին</w:t>
      </w:r>
      <w:r w:rsidR="000108A2" w:rsidRPr="000677B2">
        <w:rPr>
          <w:rFonts w:ascii="GHEA Grapalat" w:hAnsi="GHEA Grapalat" w:cs="Arial Unicode"/>
          <w:sz w:val="20"/>
          <w:lang w:val="hy-AM"/>
        </w:rPr>
        <w:t xml:space="preserve"> համակարգում և </w:t>
      </w:r>
      <w:r w:rsidR="000108A2" w:rsidRPr="000677B2">
        <w:rPr>
          <w:rFonts w:ascii="GHEA Grapalat" w:hAnsi="GHEA Grapalat" w:cs="Sylfaen"/>
          <w:sz w:val="20"/>
          <w:lang w:val="hy-AM"/>
        </w:rPr>
        <w:t>տեղեկագրում</w:t>
      </w:r>
      <w:r w:rsidR="000108A2" w:rsidRPr="000677B2">
        <w:rPr>
          <w:rFonts w:ascii="GHEA Grapalat" w:hAnsi="GHEA Grapalat" w:cs="Arial"/>
          <w:sz w:val="20"/>
          <w:lang w:val="hy-AM"/>
        </w:rPr>
        <w:t xml:space="preserve"> </w:t>
      </w:r>
      <w:r w:rsidR="000108A2" w:rsidRPr="000677B2">
        <w:rPr>
          <w:rFonts w:ascii="GHEA Grapalat" w:hAnsi="GHEA Grapalat" w:cs="Sylfaen"/>
          <w:sz w:val="20"/>
          <w:lang w:val="hy-AM"/>
        </w:rPr>
        <w:t>հայտարարության</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հրապարակման</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օրվանից</w:t>
      </w:r>
      <w:r w:rsidR="000108A2" w:rsidRPr="000677B2">
        <w:rPr>
          <w:rFonts w:ascii="GHEA Grapalat" w:hAnsi="GHEA Grapalat" w:cs="Tahoma"/>
          <w:sz w:val="20"/>
          <w:lang w:val="hy-AM"/>
        </w:rPr>
        <w:t>։</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Այդ</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դեպքում</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մասնակիցները</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պարտավոր</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են</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երկարաձգել</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իրենց</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ներկայացրած</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հայտի</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ապահովման</w:t>
      </w:r>
      <w:r w:rsidR="000108A2" w:rsidRPr="000677B2">
        <w:rPr>
          <w:rFonts w:ascii="GHEA Grapalat" w:hAnsi="GHEA Grapalat" w:cs="Arial Unicode"/>
          <w:sz w:val="20"/>
          <w:lang w:val="hy-AM"/>
        </w:rPr>
        <w:t xml:space="preserve"> վավերականության </w:t>
      </w:r>
      <w:r w:rsidR="000108A2" w:rsidRPr="000677B2">
        <w:rPr>
          <w:rFonts w:ascii="GHEA Grapalat" w:hAnsi="GHEA Grapalat" w:cs="Sylfaen"/>
          <w:sz w:val="20"/>
          <w:lang w:val="hy-AM"/>
        </w:rPr>
        <w:t>ժամկետը</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կամ</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ներկայացնել</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հայտի</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նոր</w:t>
      </w:r>
      <w:r w:rsidR="000108A2" w:rsidRPr="000677B2">
        <w:rPr>
          <w:rFonts w:ascii="GHEA Grapalat" w:hAnsi="GHEA Grapalat" w:cs="Arial Unicode"/>
          <w:sz w:val="20"/>
          <w:lang w:val="hy-AM"/>
        </w:rPr>
        <w:t xml:space="preserve"> </w:t>
      </w:r>
      <w:r w:rsidR="000108A2" w:rsidRPr="000677B2">
        <w:rPr>
          <w:rFonts w:ascii="GHEA Grapalat" w:hAnsi="GHEA Grapalat" w:cs="Sylfaen"/>
          <w:sz w:val="20"/>
          <w:lang w:val="hy-AM"/>
        </w:rPr>
        <w:t>ապահովում</w:t>
      </w:r>
      <w:r w:rsidR="000108A2" w:rsidRPr="00CC3A77">
        <w:rPr>
          <w:rStyle w:val="FootnoteReference"/>
          <w:rFonts w:ascii="GHEA Grapalat" w:hAnsi="GHEA Grapalat" w:cs="Sylfaen"/>
          <w:color w:val="FFFFFF"/>
          <w:sz w:val="20"/>
          <w:shd w:val="clear" w:color="auto" w:fill="FFFFFF"/>
          <w:lang w:val="ru-RU"/>
        </w:rPr>
        <w:footnoteReference w:id="3"/>
      </w:r>
      <w:r w:rsidR="000108A2" w:rsidRPr="000677B2">
        <w:rPr>
          <w:rFonts w:ascii="GHEA Grapalat" w:hAnsi="GHEA Grapalat" w:cs="Tahoma"/>
          <w:sz w:val="20"/>
          <w:lang w:val="hy-AM"/>
        </w:rPr>
        <w:t>։</w:t>
      </w:r>
      <w:r w:rsidR="000108A2" w:rsidRPr="00406C77">
        <w:rPr>
          <w:rFonts w:ascii="GHEA Grapalat" w:hAnsi="GHEA Grapalat" w:cs="Tahoma"/>
          <w:sz w:val="20"/>
          <w:vertAlign w:val="superscript"/>
          <w:lang w:val="hy-AM"/>
        </w:rPr>
        <w:t>6</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09334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77352">
        <w:rPr>
          <w:rFonts w:ascii="GHEA Grapalat" w:hAnsi="GHEA Grapalat"/>
          <w:b/>
        </w:rPr>
        <w:t xml:space="preserve">մինչև 2024 թվականի </w:t>
      </w:r>
      <w:r w:rsidR="007B04E7">
        <w:rPr>
          <w:rFonts w:ascii="GHEA Grapalat" w:hAnsi="GHEA Grapalat"/>
          <w:b/>
          <w:iCs/>
        </w:rPr>
        <w:t>օգոստոսի 16</w:t>
      </w:r>
      <w:r w:rsidR="00677352" w:rsidRPr="00677352">
        <w:rPr>
          <w:rFonts w:ascii="GHEA Grapalat" w:hAnsi="GHEA Grapalat"/>
          <w:b/>
          <w:iCs/>
          <w:lang w:val="hy-AM"/>
        </w:rPr>
        <w:t>-</w:t>
      </w:r>
      <w:r w:rsidR="00677352" w:rsidRPr="0018744E">
        <w:rPr>
          <w:rFonts w:ascii="GHEA Grapalat" w:hAnsi="GHEA Grapalat"/>
          <w:b/>
          <w:lang w:val="hy-AM"/>
        </w:rPr>
        <w:t xml:space="preserve">ը, ժամը </w:t>
      </w:r>
      <w:r w:rsidR="00BB1FC7">
        <w:rPr>
          <w:rFonts w:ascii="GHEA Grapalat" w:hAnsi="GHEA Grapalat"/>
          <w:b/>
          <w:lang w:val="hy-AM"/>
        </w:rPr>
        <w:t>09:30</w:t>
      </w:r>
      <w:r w:rsidR="00677352" w:rsidRPr="005E1F72">
        <w:rPr>
          <w:rFonts w:ascii="GHEA Grapalat" w:hAnsi="GHEA Grapalat"/>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5924697"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E76CA" w:rsidRDefault="00A1337A" w:rsidP="00A1337A">
      <w:pPr>
        <w:pStyle w:val="norm"/>
        <w:spacing w:line="240" w:lineRule="auto"/>
        <w:ind w:firstLine="567"/>
        <w:rPr>
          <w:rFonts w:ascii="GHEA Grapalat" w:hAnsi="GHEA Grapalat" w:cs="Sylfaen"/>
          <w:b/>
          <w:bCs/>
          <w:sz w:val="20"/>
          <w:szCs w:val="24"/>
          <w:lang w:val="hy-AM" w:eastAsia="en-US"/>
        </w:rPr>
      </w:pPr>
      <w:r w:rsidRPr="004E76CA">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E76CA">
        <w:rPr>
          <w:rFonts w:ascii="GHEA Grapalat" w:hAnsi="GHEA Grapalat" w:cs="Sylfaen"/>
          <w:b/>
          <w:bCs/>
          <w:sz w:val="20"/>
          <w:szCs w:val="24"/>
          <w:lang w:val="hy-AM" w:eastAsia="en-US"/>
        </w:rPr>
        <w:t xml:space="preserve">համաձայն հրավերին կցված ծավալաթերթ-նախահաշվի՝ </w:t>
      </w:r>
      <w:r w:rsidRPr="004E76CA">
        <w:rPr>
          <w:rFonts w:ascii="GHEA Grapalat" w:hAnsi="GHEA Grapalat" w:cs="Sylfaen"/>
          <w:b/>
          <w:bCs/>
          <w:sz w:val="20"/>
          <w:szCs w:val="24"/>
          <w:lang w:val="hy-AM" w:eastAsia="en-US"/>
        </w:rPr>
        <w:t>հետևյալ բանաձևով՝ ՎԳ=ՄԳ/ՆԳxԿԾ, որտեղ՝</w:t>
      </w:r>
    </w:p>
    <w:p w14:paraId="60BCD895" w14:textId="77777777" w:rsidR="00A1337A" w:rsidRPr="004E76CA" w:rsidRDefault="00A1337A" w:rsidP="00A1337A">
      <w:pPr>
        <w:pStyle w:val="norm"/>
        <w:spacing w:line="240" w:lineRule="auto"/>
        <w:ind w:firstLine="567"/>
        <w:rPr>
          <w:rFonts w:ascii="GHEA Grapalat" w:hAnsi="GHEA Grapalat" w:cs="Sylfaen"/>
          <w:b/>
          <w:bCs/>
          <w:sz w:val="20"/>
          <w:szCs w:val="24"/>
          <w:lang w:val="hy-AM" w:eastAsia="en-US"/>
        </w:rPr>
      </w:pPr>
      <w:r w:rsidRPr="004E76CA">
        <w:rPr>
          <w:rFonts w:ascii="GHEA Grapalat" w:hAnsi="GHEA Grapalat" w:cs="Sylfaen"/>
          <w:b/>
          <w:bCs/>
          <w:sz w:val="20"/>
          <w:szCs w:val="24"/>
          <w:lang w:val="hy-AM" w:eastAsia="en-US"/>
        </w:rPr>
        <w:t>ՄԳ-ն ընտրված մասնակցի առաջարկած գինն է.</w:t>
      </w:r>
    </w:p>
    <w:p w14:paraId="47CDB999" w14:textId="4D523356" w:rsidR="00A1337A" w:rsidRPr="004E76CA" w:rsidRDefault="00A1337A" w:rsidP="00A1337A">
      <w:pPr>
        <w:pStyle w:val="norm"/>
        <w:spacing w:line="240" w:lineRule="auto"/>
        <w:ind w:firstLine="567"/>
        <w:rPr>
          <w:rFonts w:ascii="GHEA Grapalat" w:hAnsi="GHEA Grapalat" w:cs="Sylfaen"/>
          <w:b/>
          <w:bCs/>
          <w:sz w:val="20"/>
          <w:szCs w:val="24"/>
          <w:lang w:val="hy-AM" w:eastAsia="en-US"/>
        </w:rPr>
      </w:pPr>
      <w:r w:rsidRPr="004E76CA">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E76CA" w:rsidRDefault="00A1337A" w:rsidP="00A1337A">
      <w:pPr>
        <w:pStyle w:val="norm"/>
        <w:spacing w:line="240" w:lineRule="auto"/>
        <w:ind w:firstLine="567"/>
        <w:rPr>
          <w:rFonts w:ascii="GHEA Grapalat" w:hAnsi="GHEA Grapalat" w:cs="Sylfaen"/>
          <w:b/>
          <w:bCs/>
          <w:sz w:val="20"/>
          <w:szCs w:val="24"/>
          <w:lang w:val="hy-AM" w:eastAsia="en-US"/>
        </w:rPr>
      </w:pPr>
      <w:r w:rsidRPr="004E76CA">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4E76CA"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4E76CA">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E76CA">
        <w:rPr>
          <w:rFonts w:ascii="GHEA Grapalat" w:hAnsi="GHEA Grapalat" w:cs="Sylfaen"/>
          <w:b/>
          <w:bCs/>
          <w:sz w:val="20"/>
          <w:szCs w:val="24"/>
          <w:vertAlign w:val="superscript"/>
          <w:lang w:val="hy-AM" w:eastAsia="en-US"/>
        </w:rPr>
        <w:t>9</w:t>
      </w:r>
    </w:p>
    <w:p w14:paraId="1887276C" w14:textId="72FAACC8"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37AAF7E8"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4E76CA">
        <w:rPr>
          <w:rFonts w:ascii="GHEA Grapalat" w:hAnsi="GHEA Grapalat" w:cs="Sylfaen"/>
          <w:b/>
          <w:sz w:val="20"/>
          <w:lang w:val="es-ES"/>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Pr="00AF631D" w:rsidRDefault="00825A7E" w:rsidP="00146D17">
      <w:pPr>
        <w:shd w:val="clear" w:color="auto" w:fill="FFFFFF"/>
        <w:ind w:firstLine="375"/>
        <w:jc w:val="both"/>
        <w:rPr>
          <w:rFonts w:ascii="GHEA Grapalat" w:hAnsi="GHEA Grapalat"/>
          <w:color w:val="FF0000"/>
          <w:sz w:val="20"/>
          <w:szCs w:val="20"/>
          <w:lang w:val="hy-AM"/>
        </w:rPr>
      </w:pPr>
      <w:proofErr w:type="spellStart"/>
      <w:r w:rsidRPr="00AF631D">
        <w:rPr>
          <w:rFonts w:ascii="GHEA Grapalat" w:hAnsi="GHEA Grapalat"/>
          <w:color w:val="FF0000"/>
          <w:sz w:val="20"/>
          <w:szCs w:val="20"/>
        </w:rPr>
        <w:t>Եթե</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գնման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ընթացակարգը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կազմակերպվում</w:t>
      </w:r>
      <w:proofErr w:type="spellEnd"/>
      <w:r w:rsidRPr="00AF631D">
        <w:rPr>
          <w:rFonts w:ascii="GHEA Grapalat" w:hAnsi="GHEA Grapalat"/>
          <w:color w:val="FF0000"/>
          <w:sz w:val="20"/>
          <w:szCs w:val="20"/>
          <w:lang w:val="af-ZA"/>
        </w:rPr>
        <w:t xml:space="preserve"> </w:t>
      </w:r>
      <w:r w:rsidRPr="00AF631D">
        <w:rPr>
          <w:rFonts w:ascii="GHEA Grapalat" w:hAnsi="GHEA Grapalat"/>
          <w:color w:val="FF0000"/>
          <w:sz w:val="20"/>
          <w:szCs w:val="20"/>
        </w:rPr>
        <w:t>է</w:t>
      </w:r>
      <w:r w:rsidRPr="00AF631D">
        <w:rPr>
          <w:rFonts w:ascii="GHEA Grapalat" w:hAnsi="GHEA Grapalat"/>
          <w:color w:val="FF0000"/>
          <w:sz w:val="20"/>
          <w:szCs w:val="20"/>
          <w:lang w:val="af-ZA"/>
        </w:rPr>
        <w:t xml:space="preserve"> </w:t>
      </w:r>
      <w:r w:rsidRPr="00AF631D">
        <w:rPr>
          <w:rFonts w:ascii="GHEA Grapalat" w:hAnsi="GHEA Grapalat"/>
          <w:color w:val="FF0000"/>
          <w:sz w:val="20"/>
          <w:szCs w:val="20"/>
          <w:lang w:val="hy-AM"/>
        </w:rPr>
        <w:t>Օ</w:t>
      </w:r>
      <w:proofErr w:type="spellStart"/>
      <w:r w:rsidRPr="00AF631D">
        <w:rPr>
          <w:rFonts w:ascii="GHEA Grapalat" w:hAnsi="GHEA Grapalat"/>
          <w:color w:val="FF0000"/>
          <w:sz w:val="20"/>
          <w:szCs w:val="20"/>
        </w:rPr>
        <w:t>րենքի</w:t>
      </w:r>
      <w:proofErr w:type="spellEnd"/>
      <w:r w:rsidRPr="00AF631D">
        <w:rPr>
          <w:rFonts w:ascii="GHEA Grapalat" w:hAnsi="GHEA Grapalat"/>
          <w:color w:val="FF0000"/>
          <w:sz w:val="20"/>
          <w:szCs w:val="20"/>
          <w:lang w:val="af-ZA"/>
        </w:rPr>
        <w:t xml:space="preserve"> 15-</w:t>
      </w:r>
      <w:proofErr w:type="spellStart"/>
      <w:r w:rsidRPr="00AF631D">
        <w:rPr>
          <w:rFonts w:ascii="GHEA Grapalat" w:hAnsi="GHEA Grapalat"/>
          <w:color w:val="FF0000"/>
          <w:sz w:val="20"/>
          <w:szCs w:val="20"/>
        </w:rPr>
        <w:t>րդ</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հոդվածի</w:t>
      </w:r>
      <w:proofErr w:type="spellEnd"/>
      <w:r w:rsidRPr="00AF631D">
        <w:rPr>
          <w:rFonts w:ascii="GHEA Grapalat" w:hAnsi="GHEA Grapalat"/>
          <w:color w:val="FF0000"/>
          <w:sz w:val="20"/>
          <w:szCs w:val="20"/>
          <w:lang w:val="af-ZA"/>
        </w:rPr>
        <w:t xml:space="preserve"> 6-</w:t>
      </w:r>
      <w:proofErr w:type="spellStart"/>
      <w:r w:rsidRPr="00AF631D">
        <w:rPr>
          <w:rFonts w:ascii="GHEA Grapalat" w:hAnsi="GHEA Grapalat"/>
          <w:color w:val="FF0000"/>
          <w:sz w:val="20"/>
          <w:szCs w:val="20"/>
        </w:rPr>
        <w:t>րդ</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մասի</w:t>
      </w:r>
      <w:proofErr w:type="spellEnd"/>
      <w:r w:rsidRPr="00AF631D">
        <w:rPr>
          <w:rFonts w:ascii="GHEA Grapalat" w:hAnsi="GHEA Grapalat"/>
          <w:color w:val="FF0000"/>
          <w:sz w:val="20"/>
          <w:szCs w:val="20"/>
          <w:lang w:val="af-ZA"/>
        </w:rPr>
        <w:t xml:space="preserve"> 2-</w:t>
      </w:r>
      <w:proofErr w:type="spellStart"/>
      <w:r w:rsidRPr="00AF631D">
        <w:rPr>
          <w:rFonts w:ascii="GHEA Grapalat" w:hAnsi="GHEA Grapalat"/>
          <w:color w:val="FF0000"/>
          <w:sz w:val="20"/>
          <w:szCs w:val="20"/>
        </w:rPr>
        <w:t>րդ</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կետի</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հիման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վրա</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հայտի</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ապահովումը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պայմանագիրը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կնքած</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անձին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վերադարձվում</w:t>
      </w:r>
      <w:proofErr w:type="spellEnd"/>
      <w:r w:rsidRPr="00AF631D">
        <w:rPr>
          <w:rFonts w:ascii="GHEA Grapalat" w:hAnsi="GHEA Grapalat"/>
          <w:color w:val="FF0000"/>
          <w:sz w:val="20"/>
          <w:szCs w:val="20"/>
          <w:lang w:val="af-ZA"/>
        </w:rPr>
        <w:t xml:space="preserve"> </w:t>
      </w:r>
      <w:r w:rsidRPr="00AF631D">
        <w:rPr>
          <w:rFonts w:ascii="GHEA Grapalat" w:hAnsi="GHEA Grapalat"/>
          <w:color w:val="FF0000"/>
          <w:sz w:val="20"/>
          <w:szCs w:val="20"/>
        </w:rPr>
        <w:t>է</w:t>
      </w:r>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ֆինանսական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միջոցներ</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նախատեսված</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լինելու</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վերաբերյալ</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կողմերի</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միջև</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համաձայնագիրը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կնքվելու</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օրվան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հաջորդող</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հինգ</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աշխատանքային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օրվա</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ընթացքում</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Եթե</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պայմանագիր</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կնքելու</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օրվան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հաջորդող</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վեց</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ամսվա</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ընթացքում</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պայմանագրի</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կատարման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համար</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ֆինանսական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միջոցներ</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չեն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նախատեսվում</w:t>
      </w:r>
      <w:proofErr w:type="spellEnd"/>
      <w:r w:rsidRPr="00AF631D">
        <w:rPr>
          <w:rFonts w:ascii="GHEA Grapalat" w:hAnsi="GHEA Grapalat"/>
          <w:color w:val="FF0000"/>
          <w:sz w:val="20"/>
          <w:szCs w:val="20"/>
          <w:lang w:val="af-ZA"/>
        </w:rPr>
        <w:t xml:space="preserve"> </w:t>
      </w:r>
      <w:r w:rsidRPr="00AF631D">
        <w:rPr>
          <w:rFonts w:ascii="GHEA Grapalat" w:hAnsi="GHEA Grapalat"/>
          <w:color w:val="FF0000"/>
          <w:sz w:val="20"/>
          <w:szCs w:val="20"/>
        </w:rPr>
        <w:t>և</w:t>
      </w:r>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պայմանագիրը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լուծվում</w:t>
      </w:r>
      <w:proofErr w:type="spellEnd"/>
      <w:r w:rsidRPr="00AF631D">
        <w:rPr>
          <w:rFonts w:ascii="GHEA Grapalat" w:hAnsi="GHEA Grapalat"/>
          <w:color w:val="FF0000"/>
          <w:sz w:val="20"/>
          <w:szCs w:val="20"/>
          <w:lang w:val="af-ZA"/>
        </w:rPr>
        <w:t xml:space="preserve"> </w:t>
      </w:r>
      <w:r w:rsidRPr="00AF631D">
        <w:rPr>
          <w:rFonts w:ascii="GHEA Grapalat" w:hAnsi="GHEA Grapalat"/>
          <w:color w:val="FF0000"/>
          <w:sz w:val="20"/>
          <w:szCs w:val="20"/>
        </w:rPr>
        <w:t>է</w:t>
      </w:r>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ապա</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հայտի</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ապահովումը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վերադարձվում</w:t>
      </w:r>
      <w:proofErr w:type="spellEnd"/>
      <w:r w:rsidRPr="00AF631D">
        <w:rPr>
          <w:rFonts w:ascii="GHEA Grapalat" w:hAnsi="GHEA Grapalat"/>
          <w:color w:val="FF0000"/>
          <w:sz w:val="20"/>
          <w:szCs w:val="20"/>
          <w:lang w:val="af-ZA"/>
        </w:rPr>
        <w:t xml:space="preserve"> </w:t>
      </w:r>
      <w:r w:rsidRPr="00AF631D">
        <w:rPr>
          <w:rFonts w:ascii="GHEA Grapalat" w:hAnsi="GHEA Grapalat"/>
          <w:color w:val="FF0000"/>
          <w:sz w:val="20"/>
          <w:szCs w:val="20"/>
        </w:rPr>
        <w:t>է</w:t>
      </w:r>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պայմանագիրը</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լուծվելու</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օրվան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հաջորդող</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հինգ</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աշխատանքային</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օրվա</w:t>
      </w:r>
      <w:proofErr w:type="spellEnd"/>
      <w:r w:rsidRPr="00AF631D">
        <w:rPr>
          <w:rFonts w:ascii="GHEA Grapalat" w:hAnsi="GHEA Grapalat"/>
          <w:color w:val="FF0000"/>
          <w:sz w:val="20"/>
          <w:szCs w:val="20"/>
          <w:lang w:val="af-ZA"/>
        </w:rPr>
        <w:t xml:space="preserve"> </w:t>
      </w:r>
      <w:proofErr w:type="spellStart"/>
      <w:r w:rsidRPr="00AF631D">
        <w:rPr>
          <w:rFonts w:ascii="GHEA Grapalat" w:hAnsi="GHEA Grapalat"/>
          <w:color w:val="FF0000"/>
          <w:sz w:val="20"/>
          <w:szCs w:val="20"/>
        </w:rPr>
        <w:t>ընթացքում</w:t>
      </w:r>
      <w:proofErr w:type="spellEnd"/>
      <w:r w:rsidRPr="00AF631D">
        <w:rPr>
          <w:rFonts w:ascii="GHEA Grapalat" w:hAnsi="GHEA Grapalat"/>
          <w:color w:val="FF0000"/>
          <w:sz w:val="20"/>
          <w:szCs w:val="20"/>
          <w:lang w:val="hy-AM"/>
        </w:rPr>
        <w:t>:</w:t>
      </w:r>
      <w:r w:rsidR="00164F74" w:rsidRPr="00AF631D">
        <w:rPr>
          <w:rStyle w:val="FootnoteReference"/>
          <w:rFonts w:ascii="GHEA Grapalat" w:hAnsi="GHEA Grapalat"/>
          <w:color w:val="FF0000"/>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E82B67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E76CA">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E76CA" w:rsidRPr="004E76CA">
        <w:rPr>
          <w:rFonts w:ascii="GHEA Grapalat" w:hAnsi="GHEA Grapalat" w:cs="Sylfaen"/>
          <w:b/>
          <w:bCs/>
          <w:sz w:val="20"/>
          <w:lang w:val="af-ZA"/>
        </w:rPr>
        <w:t>12</w:t>
      </w:r>
      <w:r w:rsidR="00A27FAF" w:rsidRPr="004E76CA">
        <w:rPr>
          <w:rFonts w:ascii="GHEA Grapalat" w:hAnsi="GHEA Grapalat" w:cs="Sylfaen"/>
          <w:b/>
          <w:bCs/>
          <w:sz w:val="20"/>
          <w:lang w:val="af-ZA"/>
        </w:rPr>
        <w:t>0</w:t>
      </w:r>
      <w:r w:rsidR="00822942" w:rsidRPr="004E76CA">
        <w:rPr>
          <w:rFonts w:ascii="GHEA Grapalat" w:hAnsi="GHEA Grapalat" w:cs="Sylfaen"/>
          <w:b/>
          <w:bCs/>
          <w:sz w:val="20"/>
          <w:lang w:val="hy-AM"/>
        </w:rPr>
        <w:t xml:space="preserve"> </w:t>
      </w:r>
      <w:r w:rsidR="00822942" w:rsidRPr="004E76CA">
        <w:rPr>
          <w:rFonts w:ascii="GHEA Grapalat" w:hAnsi="GHEA Grapalat" w:cs="Sylfaen"/>
          <w:b/>
          <w:bCs/>
          <w:sz w:val="20"/>
          <w:lang w:val="af-ZA"/>
        </w:rPr>
        <w:t>(</w:t>
      </w:r>
      <w:r w:rsidR="004E76CA" w:rsidRPr="004E76CA">
        <w:rPr>
          <w:rFonts w:ascii="GHEA Grapalat" w:hAnsi="GHEA Grapalat" w:cs="Sylfaen"/>
          <w:b/>
          <w:bCs/>
          <w:sz w:val="20"/>
          <w:lang w:val="hy-AM"/>
        </w:rPr>
        <w:t>մեկ հարյուր քսան</w:t>
      </w:r>
      <w:r w:rsidR="00822942" w:rsidRPr="004E76CA">
        <w:rPr>
          <w:rFonts w:ascii="GHEA Grapalat" w:hAnsi="GHEA Grapalat" w:cs="Sylfaen"/>
          <w:b/>
          <w:bCs/>
          <w:sz w:val="20"/>
          <w:lang w:val="af-ZA"/>
        </w:rPr>
        <w:t>)</w:t>
      </w:r>
      <w:r w:rsidR="00C813A9" w:rsidRPr="004E76CA">
        <w:rPr>
          <w:rFonts w:ascii="GHEA Grapalat" w:hAnsi="GHEA Grapalat" w:cs="Sylfaen"/>
          <w:b/>
          <w:bCs/>
          <w:sz w:val="20"/>
          <w:lang w:val="af-ZA"/>
        </w:rPr>
        <w:t xml:space="preserve"> </w:t>
      </w:r>
      <w:proofErr w:type="spellStart"/>
      <w:r w:rsidR="001A4EF7" w:rsidRPr="004E76CA">
        <w:rPr>
          <w:rFonts w:ascii="GHEA Grapalat" w:hAnsi="GHEA Grapalat" w:cs="Sylfaen"/>
          <w:b/>
          <w:bCs/>
          <w:sz w:val="20"/>
        </w:rPr>
        <w:t>աշխատանքային</w:t>
      </w:r>
      <w:proofErr w:type="spellEnd"/>
      <w:r w:rsidR="001A4EF7" w:rsidRPr="004E76CA">
        <w:rPr>
          <w:rFonts w:ascii="GHEA Grapalat" w:hAnsi="GHEA Grapalat" w:cs="Sylfaen"/>
          <w:b/>
          <w:bCs/>
          <w:sz w:val="20"/>
          <w:lang w:val="af-ZA"/>
        </w:rPr>
        <w:t xml:space="preserve"> </w:t>
      </w:r>
      <w:proofErr w:type="spellStart"/>
      <w:r w:rsidR="001A4EF7" w:rsidRPr="004E76CA">
        <w:rPr>
          <w:rFonts w:ascii="GHEA Grapalat" w:hAnsi="GHEA Grapalat" w:cs="Sylfaen"/>
          <w:b/>
          <w:bCs/>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E76CA" w:rsidRDefault="008011E4" w:rsidP="008011E4">
      <w:pPr>
        <w:ind w:firstLine="567"/>
        <w:jc w:val="both"/>
        <w:rPr>
          <w:rFonts w:ascii="GHEA Grapalat" w:hAnsi="GHEA Grapalat" w:cs="Sylfaen"/>
          <w:b/>
          <w:bCs/>
          <w:sz w:val="20"/>
          <w:lang w:val="af-ZA"/>
        </w:rPr>
      </w:pPr>
      <w:r w:rsidRPr="004E76CA">
        <w:rPr>
          <w:rFonts w:ascii="GHEA Grapalat" w:hAnsi="GHEA Grapalat" w:cs="Sylfaen"/>
          <w:b/>
          <w:bCs/>
          <w:sz w:val="20"/>
          <w:lang w:val="af-ZA"/>
        </w:rPr>
        <w:t>7</w:t>
      </w:r>
      <w:r w:rsidRPr="004E76CA">
        <w:rPr>
          <w:rFonts w:ascii="Cambria Math" w:hAnsi="Cambria Math" w:cs="Cambria Math"/>
          <w:b/>
          <w:bCs/>
          <w:sz w:val="20"/>
          <w:lang w:val="af-ZA"/>
        </w:rPr>
        <w:t>․</w:t>
      </w:r>
      <w:r w:rsidR="002A0AD3" w:rsidRPr="004E76CA">
        <w:rPr>
          <w:rFonts w:ascii="GHEA Grapalat" w:hAnsi="GHEA Grapalat" w:cs="Sylfaen"/>
          <w:b/>
          <w:bCs/>
          <w:sz w:val="20"/>
          <w:lang w:val="hy-AM"/>
        </w:rPr>
        <w:t>6</w:t>
      </w:r>
      <w:r w:rsidRPr="00C13D25">
        <w:rPr>
          <w:rFonts w:ascii="GHEA Grapalat" w:hAnsi="GHEA Grapalat" w:cs="Sylfaen"/>
          <w:sz w:val="20"/>
          <w:lang w:val="af-ZA"/>
        </w:rPr>
        <w:t xml:space="preserve"> </w:t>
      </w:r>
      <w:r w:rsidRPr="004E76CA">
        <w:rPr>
          <w:rFonts w:ascii="GHEA Grapalat" w:hAnsi="GHEA Grapalat" w:cs="Sylfaen"/>
          <w:b/>
          <w:bCs/>
          <w:sz w:val="20"/>
          <w:lang w:val="ru-RU"/>
        </w:rPr>
        <w:t>Մասնակցի</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հայտը</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ենթակա</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է</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մերժման</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եթե</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դրանում</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բացակայում</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է</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հայտի</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ապահովումը</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կամ</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եթե</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այն</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ներկայացված</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է</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հրավերի</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պահանջներին</w:t>
      </w:r>
      <w:r w:rsidRPr="004E76CA">
        <w:rPr>
          <w:rFonts w:ascii="GHEA Grapalat" w:hAnsi="GHEA Grapalat" w:cs="Sylfaen"/>
          <w:b/>
          <w:bCs/>
          <w:sz w:val="20"/>
          <w:lang w:val="af-ZA"/>
        </w:rPr>
        <w:t xml:space="preserve"> </w:t>
      </w:r>
      <w:r w:rsidRPr="004E76CA">
        <w:rPr>
          <w:rFonts w:ascii="GHEA Grapalat" w:hAnsi="GHEA Grapalat" w:cs="Sylfaen"/>
          <w:b/>
          <w:bCs/>
          <w:sz w:val="20"/>
          <w:lang w:val="ru-RU"/>
        </w:rPr>
        <w:t>անհամապատասխան</w:t>
      </w:r>
      <w:r w:rsidRPr="004E76CA">
        <w:rPr>
          <w:rFonts w:ascii="GHEA Grapalat" w:hAnsi="GHEA Grapalat" w:cs="Sylfaen"/>
          <w:b/>
          <w:bCs/>
          <w:sz w:val="20"/>
          <w:lang w:val="af-ZA"/>
        </w:rPr>
        <w:t>:</w:t>
      </w:r>
    </w:p>
    <w:p w14:paraId="769A3037" w14:textId="77777777" w:rsidR="00096865" w:rsidRPr="004E76CA" w:rsidRDefault="00096865" w:rsidP="00EF3662">
      <w:pPr>
        <w:ind w:firstLine="567"/>
        <w:jc w:val="both"/>
        <w:rPr>
          <w:rFonts w:ascii="GHEA Grapalat" w:hAnsi="GHEA Grapalat" w:cs="Sylfaen"/>
          <w:b/>
          <w:bCs/>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3103E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E76CA">
        <w:rPr>
          <w:rFonts w:ascii="GHEA Grapalat" w:hAnsi="GHEA Grapalat"/>
          <w:b/>
        </w:rPr>
        <w:t xml:space="preserve">մինչև 2024 թվականի </w:t>
      </w:r>
      <w:r w:rsidR="007B04E7">
        <w:rPr>
          <w:rFonts w:ascii="GHEA Grapalat" w:hAnsi="GHEA Grapalat"/>
          <w:b/>
          <w:iCs/>
        </w:rPr>
        <w:t>օգոստոսի 16</w:t>
      </w:r>
      <w:r w:rsidR="004E76CA" w:rsidRPr="00677352">
        <w:rPr>
          <w:rFonts w:ascii="GHEA Grapalat" w:hAnsi="GHEA Grapalat"/>
          <w:b/>
          <w:iCs/>
          <w:lang w:val="hy-AM"/>
        </w:rPr>
        <w:t>-</w:t>
      </w:r>
      <w:r w:rsidR="004E76CA" w:rsidRPr="0018744E">
        <w:rPr>
          <w:rFonts w:ascii="GHEA Grapalat" w:hAnsi="GHEA Grapalat"/>
          <w:b/>
          <w:lang w:val="hy-AM"/>
        </w:rPr>
        <w:t xml:space="preserve">ը, ժամը </w:t>
      </w:r>
      <w:r w:rsidR="00BB1FC7">
        <w:rPr>
          <w:rFonts w:ascii="GHEA Grapalat" w:hAnsi="GHEA Grapalat"/>
          <w:b/>
          <w:lang w:val="hy-AM"/>
        </w:rPr>
        <w:t>09:30</w:t>
      </w:r>
      <w:r w:rsidR="004E76CA" w:rsidRPr="005E1F72">
        <w:rPr>
          <w:rFonts w:ascii="GHEA Grapalat" w:hAnsi="GHEA Grapalat"/>
        </w:rPr>
        <w:t>-</w:t>
      </w:r>
      <w:r w:rsidR="004E76CA">
        <w:rPr>
          <w:rFonts w:ascii="GHEA Grapalat" w:hAnsi="GHEA Grapalat"/>
        </w:rPr>
        <w:t>ին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D6FCDDF"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44BF95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2ED4E22" w14:textId="77777777" w:rsidR="00072426" w:rsidRPr="005E1F72" w:rsidRDefault="00FD2748" w:rsidP="0007242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72426" w:rsidRPr="004B52EC">
        <w:rPr>
          <w:rFonts w:ascii="GHEA Grapalat" w:hAnsi="GHEA Grapalat" w:cs="Sylfaen"/>
          <w:b/>
          <w:i w:val="0"/>
          <w:lang w:val="hy-AM"/>
        </w:rPr>
        <w:t xml:space="preserve">ՀՀ Կենտրոնական բանկի կողմից սահմանված օրվա </w:t>
      </w:r>
      <w:r w:rsidR="00072426" w:rsidRPr="004B52EC">
        <w:rPr>
          <w:rFonts w:ascii="GHEA Grapalat" w:hAnsi="GHEA Grapalat" w:cs="Sylfaen"/>
          <w:b/>
          <w:i w:val="0"/>
          <w:lang w:val="ru-RU"/>
        </w:rPr>
        <w:t>փոխարժեքով</w:t>
      </w:r>
      <w:r w:rsidR="00072426" w:rsidRPr="005E1F72">
        <w:rPr>
          <w:rFonts w:ascii="GHEA Grapalat" w:hAnsi="GHEA Grapalat" w:cs="Sylfaen"/>
          <w:i w:val="0"/>
          <w:szCs w:val="24"/>
          <w:lang w:val="ru-RU"/>
        </w:rPr>
        <w:t>։</w:t>
      </w:r>
      <w:r w:rsidR="00072426" w:rsidRPr="005E1F72">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AF631D">
      <w:pPr>
        <w:pStyle w:val="ListParagraph"/>
        <w:numPr>
          <w:ilvl w:val="0"/>
          <w:numId w:val="18"/>
        </w:numPr>
        <w:shd w:val="clear" w:color="auto" w:fill="FFFFFF"/>
        <w:ind w:left="0" w:firstLine="45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5254C" w:rsidRDefault="00A150A9" w:rsidP="00EF3662">
      <w:pPr>
        <w:pStyle w:val="BodyTextIndent2"/>
        <w:spacing w:line="240" w:lineRule="auto"/>
        <w:ind w:firstLine="567"/>
        <w:rPr>
          <w:rFonts w:ascii="GHEA Grapalat" w:hAnsi="GHEA Grapalat"/>
          <w:b/>
          <w:bCs/>
          <w:lang w:val="hy-AM"/>
        </w:rPr>
      </w:pPr>
      <w:r w:rsidRPr="0095254C">
        <w:rPr>
          <w:rFonts w:ascii="GHEA Grapalat" w:hAnsi="GHEA Grapalat"/>
          <w:b/>
          <w:bCs/>
        </w:rPr>
        <w:t>8</w:t>
      </w:r>
      <w:r w:rsidR="00947D03" w:rsidRPr="0095254C">
        <w:rPr>
          <w:rFonts w:ascii="GHEA Grapalat" w:hAnsi="GHEA Grapalat"/>
          <w:b/>
          <w:bCs/>
          <w:lang w:val="hy-AM"/>
        </w:rPr>
        <w:t>.</w:t>
      </w:r>
      <w:r w:rsidR="00FE348B" w:rsidRPr="0095254C">
        <w:rPr>
          <w:rFonts w:ascii="GHEA Grapalat" w:hAnsi="GHEA Grapalat"/>
          <w:b/>
          <w:bCs/>
        </w:rPr>
        <w:t>19</w:t>
      </w:r>
      <w:r w:rsidR="003F288F" w:rsidRPr="0095254C">
        <w:rPr>
          <w:rFonts w:ascii="GHEA Grapalat" w:hAnsi="GHEA Grapalat" w:cs="Sylfaen"/>
          <w:b/>
          <w:bCs/>
        </w:rPr>
        <w:t xml:space="preserve"> </w:t>
      </w:r>
      <w:r w:rsidR="00571F29" w:rsidRPr="0095254C">
        <w:rPr>
          <w:rFonts w:ascii="GHEA Grapalat" w:hAnsi="GHEA Grapalat" w:cs="Sylfaen"/>
          <w:b/>
          <w:bCs/>
        </w:rPr>
        <w:t>Հայտերի</w:t>
      </w:r>
      <w:r w:rsidR="00571F29" w:rsidRPr="0095254C">
        <w:rPr>
          <w:rFonts w:ascii="GHEA Grapalat" w:hAnsi="GHEA Grapalat" w:cs="Arial"/>
          <w:b/>
          <w:bCs/>
        </w:rPr>
        <w:t xml:space="preserve"> </w:t>
      </w:r>
      <w:r w:rsidR="00571F29" w:rsidRPr="0095254C">
        <w:rPr>
          <w:rFonts w:ascii="GHEA Grapalat" w:hAnsi="GHEA Grapalat" w:cs="Sylfaen"/>
          <w:b/>
          <w:bCs/>
        </w:rPr>
        <w:t>գնահատումը</w:t>
      </w:r>
      <w:r w:rsidR="00571F29" w:rsidRPr="0095254C">
        <w:rPr>
          <w:rFonts w:ascii="GHEA Grapalat" w:hAnsi="GHEA Grapalat" w:cs="Arial"/>
          <w:b/>
          <w:bCs/>
        </w:rPr>
        <w:t xml:space="preserve"> </w:t>
      </w:r>
      <w:r w:rsidR="00571F29" w:rsidRPr="0095254C">
        <w:rPr>
          <w:rFonts w:ascii="GHEA Grapalat" w:hAnsi="GHEA Grapalat" w:cs="Sylfaen"/>
          <w:b/>
          <w:bCs/>
        </w:rPr>
        <w:t>և</w:t>
      </w:r>
      <w:r w:rsidR="00571F29" w:rsidRPr="0095254C">
        <w:rPr>
          <w:rFonts w:ascii="GHEA Grapalat" w:hAnsi="GHEA Grapalat" w:cs="Arial"/>
          <w:b/>
          <w:bCs/>
        </w:rPr>
        <w:t xml:space="preserve"> </w:t>
      </w:r>
      <w:r w:rsidR="00571F29" w:rsidRPr="0095254C">
        <w:rPr>
          <w:rFonts w:ascii="GHEA Grapalat" w:hAnsi="GHEA Grapalat" w:cs="Sylfaen"/>
          <w:b/>
          <w:bCs/>
        </w:rPr>
        <w:t>ընտրված մասնակցի որոշումն</w:t>
      </w:r>
      <w:r w:rsidR="00571F29" w:rsidRPr="0095254C">
        <w:rPr>
          <w:rFonts w:ascii="GHEA Grapalat" w:hAnsi="GHEA Grapalat" w:cs="Arial"/>
          <w:b/>
          <w:bCs/>
        </w:rPr>
        <w:t xml:space="preserve"> </w:t>
      </w:r>
      <w:r w:rsidR="00571F29" w:rsidRPr="0095254C">
        <w:rPr>
          <w:rFonts w:ascii="GHEA Grapalat" w:hAnsi="GHEA Grapalat" w:cs="Sylfaen"/>
          <w:b/>
          <w:bCs/>
        </w:rPr>
        <w:t>իրականացվում</w:t>
      </w:r>
      <w:r w:rsidR="00571F29" w:rsidRPr="0095254C">
        <w:rPr>
          <w:rFonts w:ascii="GHEA Grapalat" w:hAnsi="GHEA Grapalat" w:cs="Arial"/>
          <w:b/>
          <w:bCs/>
        </w:rPr>
        <w:t xml:space="preserve"> </w:t>
      </w:r>
      <w:r w:rsidR="00571F29" w:rsidRPr="0095254C">
        <w:rPr>
          <w:rFonts w:ascii="GHEA Grapalat" w:hAnsi="GHEA Grapalat" w:cs="Sylfaen"/>
          <w:b/>
          <w:bCs/>
        </w:rPr>
        <w:t>է</w:t>
      </w:r>
      <w:r w:rsidR="00571F29" w:rsidRPr="0095254C">
        <w:rPr>
          <w:rFonts w:ascii="GHEA Grapalat" w:hAnsi="GHEA Grapalat" w:cs="Arial"/>
          <w:b/>
          <w:bCs/>
        </w:rPr>
        <w:t xml:space="preserve"> </w:t>
      </w:r>
      <w:r w:rsidR="00571F29" w:rsidRPr="0095254C">
        <w:rPr>
          <w:rFonts w:ascii="GHEA Grapalat" w:hAnsi="GHEA Grapalat" w:cs="Sylfaen"/>
          <w:b/>
          <w:bCs/>
        </w:rPr>
        <w:t>ըստ</w:t>
      </w:r>
      <w:r w:rsidR="00571F29" w:rsidRPr="0095254C">
        <w:rPr>
          <w:rFonts w:ascii="GHEA Grapalat" w:hAnsi="GHEA Grapalat" w:cs="Arial"/>
          <w:b/>
          <w:bCs/>
        </w:rPr>
        <w:t xml:space="preserve"> </w:t>
      </w:r>
      <w:r w:rsidR="00571F29" w:rsidRPr="0095254C">
        <w:rPr>
          <w:rFonts w:ascii="GHEA Grapalat" w:hAnsi="GHEA Grapalat" w:cs="Sylfaen"/>
          <w:b/>
          <w:bCs/>
        </w:rPr>
        <w:t>առանձին</w:t>
      </w:r>
      <w:r w:rsidR="00571F29" w:rsidRPr="0095254C">
        <w:rPr>
          <w:rFonts w:ascii="GHEA Grapalat" w:hAnsi="GHEA Grapalat" w:cs="Arial"/>
          <w:b/>
          <w:bCs/>
        </w:rPr>
        <w:t xml:space="preserve"> </w:t>
      </w:r>
      <w:r w:rsidR="00571F29" w:rsidRPr="0095254C">
        <w:rPr>
          <w:rFonts w:ascii="GHEA Grapalat" w:hAnsi="GHEA Grapalat" w:cs="Sylfaen"/>
          <w:b/>
          <w:bCs/>
        </w:rPr>
        <w:t>չափաբաժինների</w:t>
      </w:r>
      <w:r w:rsidR="00FA1D4A" w:rsidRPr="0095254C">
        <w:rPr>
          <w:rStyle w:val="FootnoteReference"/>
          <w:rFonts w:ascii="GHEA Grapalat" w:hAnsi="GHEA Grapalat" w:cs="Sylfaen"/>
          <w:b/>
          <w:bCs/>
        </w:rPr>
        <w:footnoteReference w:id="10"/>
      </w:r>
      <w:r w:rsidR="00571F29" w:rsidRPr="0095254C">
        <w:rPr>
          <w:rFonts w:ascii="GHEA Grapalat" w:hAnsi="GHEA Grapalat" w:cs="Tahoma"/>
          <w:b/>
          <w:bCs/>
        </w:rPr>
        <w:t>։</w:t>
      </w:r>
      <w:r w:rsidR="002B103D" w:rsidRPr="0095254C">
        <w:rPr>
          <w:rFonts w:ascii="GHEA Grapalat" w:hAnsi="GHEA Grapalat" w:cs="Tahoma"/>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FD5F565"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8E384E">
        <w:rPr>
          <w:rFonts w:ascii="GHEA Grapalat" w:hAnsi="GHEA Grapalat" w:cs="Sylfaen"/>
          <w:b/>
          <w:bCs/>
          <w:lang w:val="es-ES"/>
        </w:rPr>
        <w:t>«</w:t>
      </w:r>
      <w:r w:rsidR="0095254C" w:rsidRPr="008E384E">
        <w:rPr>
          <w:rFonts w:ascii="GHEA Grapalat" w:hAnsi="GHEA Grapalat" w:cs="Sylfaen"/>
          <w:b/>
          <w:bCs/>
          <w:lang w:val="es-ES"/>
        </w:rPr>
        <w:t>10</w:t>
      </w:r>
      <w:r w:rsidRPr="008E384E">
        <w:rPr>
          <w:rFonts w:ascii="GHEA Grapalat" w:hAnsi="GHEA Grapalat" w:cs="Sylfaen"/>
          <w:b/>
          <w:bCs/>
          <w:lang w:val="es-ES"/>
        </w:rPr>
        <w:t xml:space="preserve">» </w:t>
      </w:r>
      <w:proofErr w:type="spellStart"/>
      <w:r w:rsidRPr="008E384E">
        <w:rPr>
          <w:rFonts w:ascii="GHEA Grapalat" w:hAnsi="GHEA Grapalat" w:cs="Sylfaen"/>
          <w:b/>
          <w:bCs/>
          <w:lang w:val="es-ES"/>
        </w:rPr>
        <w:t>օրացուցային</w:t>
      </w:r>
      <w:proofErr w:type="spellEnd"/>
      <w:r w:rsidRPr="008E384E">
        <w:rPr>
          <w:rFonts w:ascii="GHEA Grapalat" w:hAnsi="GHEA Grapalat" w:cs="Arial"/>
          <w:b/>
          <w:bCs/>
          <w:lang w:val="es-ES"/>
        </w:rPr>
        <w:t xml:space="preserve"> </w:t>
      </w:r>
      <w:proofErr w:type="spellStart"/>
      <w:r w:rsidRPr="008E384E">
        <w:rPr>
          <w:rFonts w:ascii="GHEA Grapalat" w:hAnsi="GHEA Grapalat" w:cs="Sylfaen"/>
          <w:b/>
          <w:bCs/>
          <w:lang w:val="es-ES"/>
        </w:rPr>
        <w:t>օր</w:t>
      </w:r>
      <w:proofErr w:type="spellEnd"/>
      <w:r w:rsidRPr="008E384E">
        <w:rPr>
          <w:rFonts w:ascii="GHEA Grapalat" w:hAnsi="GHEA Grapalat" w:cs="Arial"/>
          <w:b/>
          <w:bCs/>
          <w:lang w:val="es-ES"/>
        </w:rPr>
        <w:t xml:space="preserve"> </w:t>
      </w:r>
      <w:r w:rsidRPr="008E384E">
        <w:rPr>
          <w:rFonts w:ascii="GHEA Grapalat" w:hAnsi="GHEA Grapalat" w:cs="Sylfaen"/>
          <w:b/>
          <w:bCs/>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27B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27B62">
        <w:rPr>
          <w:rFonts w:ascii="GHEA Grapalat" w:hAnsi="GHEA Grapalat" w:cs="Sylfaen"/>
          <w:sz w:val="20"/>
          <w:lang w:val="hy-AM"/>
        </w:rPr>
        <w:t>պ</w:t>
      </w:r>
      <w:r w:rsidR="00096865" w:rsidRPr="00427B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27B62">
        <w:rPr>
          <w:rFonts w:ascii="GHEA Grapalat" w:hAnsi="GHEA Grapalat" w:cs="Sylfaen"/>
          <w:sz w:val="20"/>
          <w:lang w:val="hy-AM"/>
        </w:rPr>
        <w:t>կողմից</w:t>
      </w:r>
      <w:r w:rsidR="004D5671" w:rsidRPr="00427B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27B6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27B6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27B6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27B6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27B6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27B6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330E997F" w:rsidR="00CF24D6" w:rsidRPr="0093002B" w:rsidRDefault="00AD6D6A" w:rsidP="00E35673">
      <w:pPr>
        <w:ind w:firstLine="567"/>
        <w:jc w:val="both"/>
        <w:rPr>
          <w:rFonts w:ascii="GHEA Grapalat" w:hAnsi="GHEA Grapalat" w:cs="Arial"/>
          <w:sz w:val="20"/>
          <w:lang w:val="hy-AM"/>
        </w:rPr>
      </w:pPr>
      <w:r w:rsidRPr="004547C1">
        <w:rPr>
          <w:rFonts w:ascii="GHEA Grapalat" w:hAnsi="GHEA Grapalat" w:cs="Sylfaen"/>
          <w:sz w:val="20"/>
          <w:lang w:val="hy-AM"/>
        </w:rPr>
        <w:t>10.2</w:t>
      </w:r>
      <w:r w:rsidR="00F96621" w:rsidRPr="004547C1">
        <w:rPr>
          <w:rFonts w:ascii="GHEA Grapalat" w:hAnsi="GHEA Grapalat" w:cs="Sylfaen"/>
          <w:sz w:val="20"/>
          <w:lang w:val="af-ZA"/>
        </w:rPr>
        <w:t xml:space="preserve"> </w:t>
      </w:r>
      <w:r w:rsidR="0074145B" w:rsidRPr="004547C1">
        <w:rPr>
          <w:rFonts w:ascii="GHEA Grapalat" w:hAnsi="GHEA Grapalat" w:cs="Sylfaen"/>
          <w:sz w:val="20"/>
          <w:lang w:val="hy-AM"/>
        </w:rPr>
        <w:t>Որակավորման</w:t>
      </w:r>
      <w:r w:rsidR="0074145B" w:rsidRPr="004547C1">
        <w:rPr>
          <w:rFonts w:ascii="GHEA Grapalat" w:hAnsi="GHEA Grapalat" w:cs="Sylfaen"/>
          <w:sz w:val="20"/>
          <w:lang w:val="af-ZA"/>
        </w:rPr>
        <w:t xml:space="preserve"> </w:t>
      </w:r>
      <w:r w:rsidR="0074145B" w:rsidRPr="004547C1">
        <w:rPr>
          <w:rFonts w:ascii="GHEA Grapalat" w:hAnsi="GHEA Grapalat" w:cs="Sylfaen"/>
          <w:sz w:val="20"/>
          <w:lang w:val="hy-AM"/>
        </w:rPr>
        <w:t>ապահովման</w:t>
      </w:r>
      <w:r w:rsidR="0074145B" w:rsidRPr="004547C1">
        <w:rPr>
          <w:rFonts w:ascii="GHEA Grapalat" w:hAnsi="GHEA Grapalat" w:cs="Sylfaen"/>
          <w:sz w:val="20"/>
          <w:lang w:val="af-ZA"/>
        </w:rPr>
        <w:t xml:space="preserve"> </w:t>
      </w:r>
      <w:r w:rsidR="0074145B" w:rsidRPr="004547C1">
        <w:rPr>
          <w:rFonts w:ascii="GHEA Grapalat" w:hAnsi="GHEA Grapalat" w:cs="Sylfaen"/>
          <w:sz w:val="20"/>
          <w:lang w:val="hy-AM"/>
        </w:rPr>
        <w:t>չափը</w:t>
      </w:r>
      <w:r w:rsidR="0074145B" w:rsidRPr="004547C1">
        <w:rPr>
          <w:rFonts w:ascii="GHEA Grapalat" w:hAnsi="GHEA Grapalat" w:cs="Sylfaen"/>
          <w:sz w:val="20"/>
          <w:lang w:val="af-ZA"/>
        </w:rPr>
        <w:t xml:space="preserve"> </w:t>
      </w:r>
      <w:r w:rsidR="0074145B" w:rsidRPr="004547C1">
        <w:rPr>
          <w:rFonts w:ascii="GHEA Grapalat" w:hAnsi="GHEA Grapalat" w:cs="Sylfaen"/>
          <w:sz w:val="20"/>
          <w:lang w:val="hy-AM"/>
        </w:rPr>
        <w:t>հավասար</w:t>
      </w:r>
      <w:r w:rsidR="0074145B" w:rsidRPr="004547C1">
        <w:rPr>
          <w:rFonts w:ascii="GHEA Grapalat" w:hAnsi="GHEA Grapalat" w:cs="Sylfaen"/>
          <w:sz w:val="20"/>
          <w:lang w:val="af-ZA"/>
        </w:rPr>
        <w:t xml:space="preserve"> </w:t>
      </w:r>
      <w:r w:rsidR="0074145B" w:rsidRPr="004547C1">
        <w:rPr>
          <w:rFonts w:ascii="GHEA Grapalat" w:hAnsi="GHEA Grapalat" w:cs="Sylfaen"/>
          <w:sz w:val="20"/>
          <w:lang w:val="hy-AM"/>
        </w:rPr>
        <w:t>է</w:t>
      </w:r>
      <w:r w:rsidR="00491A74" w:rsidRPr="004547C1">
        <w:rPr>
          <w:rFonts w:ascii="GHEA Grapalat" w:hAnsi="GHEA Grapalat" w:cs="Sylfaen"/>
          <w:sz w:val="20"/>
          <w:lang w:val="hy-AM"/>
        </w:rPr>
        <w:t xml:space="preserve"> սույն ընթացակարգի շրջանակում գնվելիք աշխատանքների գնման գնի</w:t>
      </w:r>
      <w:r w:rsidR="0074145B" w:rsidRPr="004547C1">
        <w:rPr>
          <w:rFonts w:ascii="GHEA Grapalat" w:hAnsi="GHEA Grapalat" w:cs="Sylfaen"/>
          <w:sz w:val="20"/>
          <w:lang w:val="af-ZA"/>
        </w:rPr>
        <w:t xml:space="preserve"> </w:t>
      </w:r>
      <w:r w:rsidR="000212A8" w:rsidRPr="004547C1">
        <w:rPr>
          <w:rFonts w:ascii="GHEA Grapalat" w:hAnsi="GHEA Grapalat" w:cs="Sylfaen"/>
          <w:b/>
          <w:bCs/>
          <w:lang w:val="hy-AM"/>
        </w:rPr>
        <w:t>15 տոկոսին</w:t>
      </w:r>
      <w:r w:rsidR="0074145B" w:rsidRPr="004547C1">
        <w:rPr>
          <w:rFonts w:ascii="GHEA Grapalat" w:hAnsi="GHEA Grapalat" w:cs="Sylfaen"/>
          <w:sz w:val="20"/>
          <w:lang w:val="af-ZA"/>
        </w:rPr>
        <w:t>:</w:t>
      </w:r>
      <w:r w:rsidR="00491A74" w:rsidRPr="004547C1">
        <w:rPr>
          <w:rFonts w:ascii="GHEA Grapalat" w:hAnsi="GHEA Grapalat" w:cs="Sylfaen"/>
          <w:sz w:val="20"/>
          <w:lang w:val="af-ZA"/>
        </w:rPr>
        <w:t xml:space="preserve"> </w:t>
      </w:r>
      <w:r w:rsidR="00491A74" w:rsidRPr="004547C1">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547C1">
        <w:rPr>
          <w:rFonts w:ascii="GHEA Grapalat" w:hAnsi="GHEA Grapalat" w:cs="Sylfaen"/>
          <w:sz w:val="20"/>
          <w:lang w:val="af-ZA"/>
        </w:rPr>
        <w:t xml:space="preserve"> </w:t>
      </w:r>
      <w:proofErr w:type="spellStart"/>
      <w:r w:rsidR="00F96621" w:rsidRPr="004547C1">
        <w:rPr>
          <w:rFonts w:ascii="GHEA Grapalat" w:hAnsi="GHEA Grapalat" w:cs="Sylfaen"/>
          <w:sz w:val="20"/>
        </w:rPr>
        <w:t>Որակավորման</w:t>
      </w:r>
      <w:proofErr w:type="spellEnd"/>
      <w:r w:rsidR="00F96621" w:rsidRPr="004547C1">
        <w:rPr>
          <w:rFonts w:ascii="GHEA Grapalat" w:hAnsi="GHEA Grapalat" w:cs="Sylfaen"/>
          <w:sz w:val="20"/>
          <w:lang w:val="af-ZA"/>
        </w:rPr>
        <w:t xml:space="preserve"> </w:t>
      </w:r>
      <w:proofErr w:type="spellStart"/>
      <w:r w:rsidR="00F96621" w:rsidRPr="004547C1">
        <w:rPr>
          <w:rFonts w:ascii="GHEA Grapalat" w:hAnsi="GHEA Grapalat" w:cs="Sylfaen"/>
          <w:sz w:val="20"/>
        </w:rPr>
        <w:t>ապահովումը</w:t>
      </w:r>
      <w:proofErr w:type="spellEnd"/>
      <w:r w:rsidR="00F96621" w:rsidRPr="004547C1">
        <w:rPr>
          <w:rFonts w:ascii="GHEA Grapalat" w:hAnsi="GHEA Grapalat" w:cs="Sylfaen"/>
          <w:sz w:val="20"/>
          <w:lang w:val="af-ZA"/>
        </w:rPr>
        <w:t xml:space="preserve"> </w:t>
      </w:r>
      <w:proofErr w:type="spellStart"/>
      <w:r w:rsidR="00F96621" w:rsidRPr="004547C1">
        <w:rPr>
          <w:rFonts w:ascii="GHEA Grapalat" w:hAnsi="GHEA Grapalat" w:cs="Sylfaen"/>
          <w:sz w:val="20"/>
        </w:rPr>
        <w:t>ներկայացվում</w:t>
      </w:r>
      <w:proofErr w:type="spellEnd"/>
      <w:r w:rsidR="00F96621" w:rsidRPr="004547C1">
        <w:rPr>
          <w:rFonts w:ascii="GHEA Grapalat" w:hAnsi="GHEA Grapalat" w:cs="Sylfaen"/>
          <w:sz w:val="20"/>
          <w:lang w:val="af-ZA"/>
        </w:rPr>
        <w:t xml:space="preserve"> </w:t>
      </w:r>
      <w:r w:rsidR="00F96621" w:rsidRPr="004547C1">
        <w:rPr>
          <w:rFonts w:ascii="GHEA Grapalat" w:hAnsi="GHEA Grapalat" w:cs="Sylfaen"/>
          <w:sz w:val="20"/>
        </w:rPr>
        <w:t>է</w:t>
      </w:r>
      <w:r w:rsidR="00F96621"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տուժանքի</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հավելված</w:t>
      </w:r>
      <w:proofErr w:type="spellEnd"/>
      <w:r w:rsidR="000212A8" w:rsidRPr="004547C1">
        <w:rPr>
          <w:rFonts w:ascii="GHEA Grapalat" w:hAnsi="GHEA Grapalat" w:cs="Sylfaen"/>
          <w:sz w:val="20"/>
          <w:lang w:val="af-ZA"/>
        </w:rPr>
        <w:t xml:space="preserve"> 4</w:t>
      </w:r>
      <w:r w:rsidR="000212A8" w:rsidRPr="004547C1">
        <w:rPr>
          <w:rFonts w:ascii="Cambria Math" w:hAnsi="Cambria Math" w:cs="Cambria Math"/>
          <w:sz w:val="20"/>
          <w:lang w:val="af-ZA"/>
        </w:rPr>
        <w:t>․</w:t>
      </w:r>
      <w:r w:rsidR="000212A8" w:rsidRPr="004547C1">
        <w:rPr>
          <w:rFonts w:ascii="GHEA Grapalat" w:hAnsi="GHEA Grapalat" w:cs="Sylfaen"/>
          <w:sz w:val="20"/>
          <w:lang w:val="af-ZA"/>
        </w:rPr>
        <w:t xml:space="preserve">2)  </w:t>
      </w:r>
      <w:proofErr w:type="spellStart"/>
      <w:r w:rsidR="000212A8" w:rsidRPr="004547C1">
        <w:rPr>
          <w:rFonts w:ascii="GHEA Grapalat" w:hAnsi="GHEA Grapalat" w:cs="Sylfaen"/>
          <w:sz w:val="20"/>
        </w:rPr>
        <w:t>կամ</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կանխիկ</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փողի</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կամ</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բանկերի</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կողմից</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տրամադրված</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երաշխիքների</w:t>
      </w:r>
      <w:proofErr w:type="spellEnd"/>
      <w:r w:rsidR="000212A8" w:rsidRPr="004547C1">
        <w:rPr>
          <w:rFonts w:ascii="GHEA Grapalat" w:hAnsi="GHEA Grapalat" w:cs="Sylfaen"/>
          <w:sz w:val="20"/>
          <w:lang w:val="af-ZA"/>
        </w:rPr>
        <w:t xml:space="preserve"> </w:t>
      </w:r>
      <w:proofErr w:type="spellStart"/>
      <w:r w:rsidR="000212A8" w:rsidRPr="004547C1">
        <w:rPr>
          <w:rFonts w:ascii="GHEA Grapalat" w:hAnsi="GHEA Grapalat" w:cs="Sylfaen"/>
          <w:sz w:val="20"/>
        </w:rPr>
        <w:t>ձևով</w:t>
      </w:r>
      <w:proofErr w:type="spellEnd"/>
      <w:r w:rsidR="000212A8" w:rsidRPr="004547C1">
        <w:rPr>
          <w:rFonts w:ascii="GHEA Grapalat" w:hAnsi="GHEA Grapalat" w:cs="Sylfaen"/>
          <w:sz w:val="20"/>
        </w:rPr>
        <w:t>։</w:t>
      </w:r>
      <w:r w:rsidR="000212A8" w:rsidRPr="004547C1">
        <w:rPr>
          <w:rFonts w:ascii="GHEA Grapalat" w:hAnsi="GHEA Grapalat" w:cs="Sylfaen"/>
          <w:sz w:val="20"/>
          <w:lang w:val="af-ZA"/>
        </w:rPr>
        <w:t xml:space="preserve"> </w:t>
      </w:r>
      <w:proofErr w:type="spellStart"/>
      <w:r w:rsidR="00E76EDE" w:rsidRPr="004547C1">
        <w:rPr>
          <w:rFonts w:ascii="GHEA Grapalat" w:hAnsi="GHEA Grapalat" w:cs="Sylfaen"/>
          <w:sz w:val="20"/>
        </w:rPr>
        <w:t>Ընդ</w:t>
      </w:r>
      <w:proofErr w:type="spellEnd"/>
      <w:r w:rsidR="00E76EDE" w:rsidRPr="004547C1">
        <w:rPr>
          <w:rFonts w:ascii="GHEA Grapalat" w:hAnsi="GHEA Grapalat" w:cs="Sylfaen"/>
          <w:sz w:val="20"/>
          <w:lang w:val="af-ZA"/>
        </w:rPr>
        <w:t xml:space="preserve"> </w:t>
      </w:r>
      <w:proofErr w:type="spellStart"/>
      <w:r w:rsidR="00E76EDE" w:rsidRPr="004547C1">
        <w:rPr>
          <w:rFonts w:ascii="GHEA Grapalat" w:hAnsi="GHEA Grapalat" w:cs="Sylfaen"/>
          <w:sz w:val="20"/>
        </w:rPr>
        <w:t>որում</w:t>
      </w:r>
      <w:proofErr w:type="spellEnd"/>
      <w:r w:rsidR="00E76EDE" w:rsidRPr="004547C1">
        <w:rPr>
          <w:rFonts w:ascii="GHEA Grapalat" w:hAnsi="GHEA Grapalat" w:cs="Sylfaen"/>
          <w:sz w:val="20"/>
          <w:lang w:val="af-ZA"/>
        </w:rPr>
        <w:t xml:space="preserve"> </w:t>
      </w:r>
      <w:proofErr w:type="spellStart"/>
      <w:r w:rsidR="00E76EDE" w:rsidRPr="004547C1">
        <w:rPr>
          <w:rFonts w:ascii="GHEA Grapalat" w:hAnsi="GHEA Grapalat" w:cs="Sylfaen"/>
          <w:sz w:val="20"/>
        </w:rPr>
        <w:t>ապահովումը</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պետք</w:t>
      </w:r>
      <w:proofErr w:type="spellEnd"/>
      <w:r w:rsidR="00DF68A6" w:rsidRPr="004547C1">
        <w:rPr>
          <w:rFonts w:ascii="GHEA Grapalat" w:hAnsi="GHEA Grapalat" w:cs="Sylfaen"/>
          <w:sz w:val="20"/>
          <w:lang w:val="af-ZA"/>
        </w:rPr>
        <w:t xml:space="preserve"> </w:t>
      </w:r>
      <w:r w:rsidR="00DF68A6" w:rsidRPr="004547C1">
        <w:rPr>
          <w:rFonts w:ascii="GHEA Grapalat" w:hAnsi="GHEA Grapalat" w:cs="Sylfaen"/>
          <w:sz w:val="20"/>
        </w:rPr>
        <w:t>է</w:t>
      </w:r>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վավեր</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լինի</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առնվազն</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մինչև</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պայմանագրի</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կատարման</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արդյունքը</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պատվիրատուից</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կողմից</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ամբողջական</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ընդունվելու</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օրվան</w:t>
      </w:r>
      <w:proofErr w:type="spellEnd"/>
      <w:r w:rsidR="00DF68A6" w:rsidRPr="004547C1">
        <w:rPr>
          <w:rFonts w:ascii="GHEA Grapalat" w:hAnsi="GHEA Grapalat" w:cs="Sylfaen"/>
          <w:sz w:val="20"/>
          <w:lang w:val="af-ZA"/>
        </w:rPr>
        <w:t xml:space="preserve"> </w:t>
      </w:r>
      <w:proofErr w:type="spellStart"/>
      <w:r w:rsidR="00DF68A6" w:rsidRPr="004547C1">
        <w:rPr>
          <w:rFonts w:ascii="GHEA Grapalat" w:hAnsi="GHEA Grapalat" w:cs="Sylfaen"/>
          <w:sz w:val="20"/>
        </w:rPr>
        <w:t>հաջորդող</w:t>
      </w:r>
      <w:proofErr w:type="spellEnd"/>
      <w:r w:rsidR="008E384E" w:rsidRPr="004547C1">
        <w:rPr>
          <w:rFonts w:ascii="GHEA Grapalat" w:hAnsi="GHEA Grapalat" w:cs="Sylfaen"/>
          <w:sz w:val="20"/>
          <w:lang w:val="af-ZA"/>
        </w:rPr>
        <w:t xml:space="preserve"> </w:t>
      </w:r>
      <w:r w:rsidR="008E384E" w:rsidRPr="004547C1">
        <w:rPr>
          <w:rFonts w:ascii="GHEA Grapalat" w:hAnsi="GHEA Grapalat" w:cs="Sylfaen"/>
          <w:b/>
          <w:bCs/>
          <w:lang w:val="hy-AM"/>
        </w:rPr>
        <w:t>9</w:t>
      </w:r>
      <w:r w:rsidR="00CF12EE" w:rsidRPr="004547C1">
        <w:rPr>
          <w:rFonts w:ascii="GHEA Grapalat" w:hAnsi="GHEA Grapalat" w:cs="Sylfaen"/>
          <w:b/>
          <w:bCs/>
          <w:lang w:val="hy-AM"/>
        </w:rPr>
        <w:t>0</w:t>
      </w:r>
      <w:r w:rsidR="00DF68A6" w:rsidRPr="004547C1">
        <w:rPr>
          <w:rFonts w:ascii="GHEA Grapalat" w:hAnsi="GHEA Grapalat" w:cs="Sylfaen"/>
          <w:b/>
          <w:bCs/>
          <w:lang w:val="hy-AM"/>
        </w:rPr>
        <w:t xml:space="preserve">-րդ </w:t>
      </w:r>
      <w:r w:rsidR="00A558B9" w:rsidRPr="004547C1">
        <w:rPr>
          <w:rFonts w:ascii="GHEA Grapalat" w:hAnsi="GHEA Grapalat" w:cs="Sylfaen"/>
          <w:b/>
          <w:bCs/>
          <w:lang w:val="hy-AM"/>
        </w:rPr>
        <w:t>աշխատանքային</w:t>
      </w:r>
      <w:r w:rsidR="00DF68A6" w:rsidRPr="004547C1">
        <w:rPr>
          <w:rFonts w:ascii="GHEA Grapalat" w:hAnsi="GHEA Grapalat" w:cs="Sylfaen"/>
          <w:b/>
          <w:bCs/>
          <w:lang w:val="hy-AM"/>
        </w:rPr>
        <w:t xml:space="preserve"> օրը </w:t>
      </w:r>
      <w:r w:rsidR="00F96621" w:rsidRPr="004547C1">
        <w:rPr>
          <w:rFonts w:ascii="GHEA Grapalat" w:hAnsi="GHEA Grapalat" w:cs="Sylfaen"/>
          <w:b/>
          <w:bCs/>
          <w:lang w:val="hy-AM"/>
        </w:rPr>
        <w:t>ներառյալ</w:t>
      </w:r>
      <w:r w:rsidR="00E35673" w:rsidRPr="004547C1">
        <w:rPr>
          <w:rStyle w:val="FootnoteReference"/>
          <w:rFonts w:ascii="GHEA Grapalat" w:hAnsi="GHEA Grapalat" w:cs="Arial"/>
          <w:sz w:val="20"/>
        </w:rPr>
        <w:footnoteReference w:id="12"/>
      </w:r>
      <w:r w:rsidR="00E35673" w:rsidRPr="004547C1">
        <w:rPr>
          <w:rFonts w:ascii="GHEA Grapalat" w:hAnsi="GHEA Grapalat" w:cs="Arial"/>
          <w:sz w:val="20"/>
          <w:vertAlign w:val="superscript"/>
          <w:lang w:val="hy-AM"/>
        </w:rPr>
        <w:t>.2</w:t>
      </w:r>
      <w:r w:rsidR="00E35673" w:rsidRPr="004547C1">
        <w:rPr>
          <w:rFonts w:ascii="GHEA Grapalat" w:hAnsi="GHEA Grapalat" w:cs="Arial"/>
          <w:sz w:val="20"/>
          <w:lang w:val="af-ZA"/>
        </w:rPr>
        <w:t>:</w:t>
      </w:r>
      <w:r w:rsidR="00E35673" w:rsidRPr="00775810">
        <w:rPr>
          <w:rFonts w:ascii="GHEA Grapalat" w:hAnsi="GHEA Grapalat" w:cs="Arial"/>
          <w:sz w:val="20"/>
          <w:lang w:val="af-ZA"/>
        </w:rPr>
        <w:t xml:space="preserve"> </w:t>
      </w:r>
    </w:p>
    <w:p w14:paraId="05ACF673" w14:textId="2D3023B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CACB70E"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75FBD7" w14:textId="77777777" w:rsidR="006A35AF" w:rsidRDefault="006A35AF" w:rsidP="00281740">
      <w:pPr>
        <w:ind w:firstLine="567"/>
        <w:jc w:val="both"/>
        <w:rPr>
          <w:rFonts w:ascii="GHEA Grapalat" w:hAnsi="GHEA Grapalat" w:cs="Sylfaen"/>
          <w:sz w:val="20"/>
          <w:lang w:val="hy-AM"/>
        </w:rPr>
      </w:pPr>
    </w:p>
    <w:p w14:paraId="33DA068F" w14:textId="77777777" w:rsidR="006A35AF" w:rsidRDefault="006A35AF" w:rsidP="006A35A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1C336A">
        <w:rPr>
          <w:rFonts w:ascii="GHEA Grapalat" w:hAnsi="GHEA Grapalat" w:cs="Sylfaen"/>
          <w:sz w:val="20"/>
          <w:lang w:val="hy-AM"/>
        </w:rPr>
        <w:t xml:space="preserve"> Պայմանագրի ապահովումը ներկայացվում է</w:t>
      </w:r>
      <w:r w:rsidRPr="00B038E9">
        <w:rPr>
          <w:rFonts w:ascii="GHEA Grapalat" w:hAnsi="GHEA Grapalat" w:cs="Sylfaen"/>
          <w:i/>
          <w:sz w:val="16"/>
          <w:szCs w:val="16"/>
          <w:lang w:val="hy-AM"/>
        </w:rPr>
        <w:t xml:space="preserve"> </w:t>
      </w:r>
      <w:r w:rsidRPr="00B038E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 xml:space="preserve">, </w:t>
      </w:r>
      <w:r w:rsidRPr="00E41674">
        <w:rPr>
          <w:rFonts w:ascii="GHEA Grapalat" w:hAnsi="GHEA Grapalat" w:cs="Sylfaen"/>
          <w:sz w:val="20"/>
          <w:lang w:val="hy-AM"/>
        </w:rPr>
        <w:t>բանկային</w:t>
      </w:r>
      <w:r w:rsidRPr="00672968">
        <w:rPr>
          <w:rFonts w:ascii="GHEA Grapalat" w:hAnsi="GHEA Grapalat" w:cs="Sylfaen"/>
          <w:sz w:val="20"/>
          <w:lang w:val="af-ZA"/>
        </w:rPr>
        <w:t xml:space="preserve"> </w:t>
      </w:r>
      <w:r w:rsidRPr="00E41674">
        <w:rPr>
          <w:rFonts w:ascii="GHEA Grapalat" w:hAnsi="GHEA Grapalat" w:cs="Sylfaen"/>
          <w:sz w:val="20"/>
          <w:lang w:val="hy-AM"/>
        </w:rPr>
        <w:t>երաշխիքի</w:t>
      </w:r>
      <w:r w:rsidRPr="00672968">
        <w:rPr>
          <w:rFonts w:ascii="GHEA Grapalat" w:hAnsi="GHEA Grapalat" w:cs="Sylfaen"/>
          <w:sz w:val="20"/>
          <w:lang w:val="af-ZA"/>
        </w:rPr>
        <w:t xml:space="preserve"> </w:t>
      </w:r>
      <w:r w:rsidRPr="00E41674">
        <w:rPr>
          <w:rFonts w:ascii="GHEA Grapalat" w:hAnsi="GHEA Grapalat" w:cs="Sylfaen"/>
          <w:sz w:val="20"/>
          <w:lang w:val="hy-AM"/>
        </w:rPr>
        <w:t>կամ</w:t>
      </w:r>
      <w:r w:rsidRPr="00672968">
        <w:rPr>
          <w:rFonts w:ascii="GHEA Grapalat" w:hAnsi="GHEA Grapalat" w:cs="Sylfaen"/>
          <w:sz w:val="20"/>
          <w:lang w:val="af-ZA"/>
        </w:rPr>
        <w:t xml:space="preserve"> </w:t>
      </w:r>
      <w:r w:rsidRPr="00E41674">
        <w:rPr>
          <w:rFonts w:ascii="GHEA Grapalat" w:hAnsi="GHEA Grapalat" w:cs="Sylfaen"/>
          <w:sz w:val="20"/>
          <w:lang w:val="hy-AM"/>
        </w:rPr>
        <w:t>կանխիկ</w:t>
      </w:r>
      <w:r w:rsidRPr="00672968">
        <w:rPr>
          <w:rFonts w:ascii="GHEA Grapalat" w:hAnsi="GHEA Grapalat" w:cs="Sylfaen"/>
          <w:sz w:val="20"/>
          <w:lang w:val="af-ZA"/>
        </w:rPr>
        <w:t xml:space="preserve"> </w:t>
      </w:r>
      <w:r w:rsidRPr="00E41674">
        <w:rPr>
          <w:rFonts w:ascii="GHEA Grapalat" w:hAnsi="GHEA Grapalat" w:cs="Sylfaen"/>
          <w:sz w:val="20"/>
          <w:lang w:val="hy-AM"/>
        </w:rPr>
        <w:t>փողի</w:t>
      </w:r>
      <w:r w:rsidRPr="00672968">
        <w:rPr>
          <w:rFonts w:ascii="GHEA Grapalat" w:hAnsi="GHEA Grapalat" w:cs="Sylfaen"/>
          <w:sz w:val="20"/>
          <w:lang w:val="af-ZA"/>
        </w:rPr>
        <w:t xml:space="preserve"> </w:t>
      </w:r>
      <w:r w:rsidRPr="00E41674">
        <w:rPr>
          <w:rFonts w:ascii="GHEA Grapalat" w:hAnsi="GHEA Grapalat" w:cs="Sylfaen"/>
          <w:sz w:val="20"/>
          <w:lang w:val="hy-AM"/>
        </w:rPr>
        <w:t>ձևով</w:t>
      </w:r>
      <w:r w:rsidRPr="001C336A">
        <w:rPr>
          <w:rFonts w:ascii="GHEA Grapalat" w:hAnsi="GHEA Grapalat" w:cs="Sylfaen"/>
          <w:sz w:val="20"/>
          <w:lang w:val="hy-AM"/>
        </w:rPr>
        <w:t>:</w:t>
      </w:r>
      <w:r w:rsidRPr="004B2068">
        <w:rPr>
          <w:rFonts w:ascii="GHEA Grapalat" w:hAnsi="GHEA Grapalat" w:cs="Sylfaen"/>
          <w:sz w:val="20"/>
          <w:vertAlign w:val="superscript"/>
          <w:lang w:val="hy-AM"/>
        </w:rPr>
        <w:t>14</w:t>
      </w:r>
    </w:p>
    <w:p w14:paraId="35C07876" w14:textId="77777777" w:rsidR="006A35AF" w:rsidRPr="0093002B" w:rsidRDefault="006A35AF" w:rsidP="00281740">
      <w:pPr>
        <w:ind w:firstLine="567"/>
        <w:jc w:val="both"/>
        <w:rPr>
          <w:rFonts w:ascii="GHEA Grapalat" w:hAnsi="GHEA Grapalat" w:cs="Sylfaen"/>
          <w:sz w:val="20"/>
          <w:vertAlign w:val="superscript"/>
          <w:lang w:val="hy-AM"/>
        </w:rPr>
      </w:pP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46A6E44" w:rsidR="00281740" w:rsidRDefault="00281740" w:rsidP="00BF639B">
      <w:pPr>
        <w:ind w:firstLine="567"/>
        <w:jc w:val="both"/>
        <w:rPr>
          <w:rFonts w:ascii="GHEA Grapalat" w:hAnsi="GHEA Grapalat"/>
          <w:sz w:val="20"/>
          <w:szCs w:val="20"/>
          <w:lang w:val="hy-AM"/>
        </w:rPr>
      </w:pPr>
      <w:r w:rsidRPr="00DD456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56B">
        <w:rPr>
          <w:rFonts w:ascii="GHEA Grapalat" w:hAnsi="GHEA Grapalat" w:cs="Sylfaen"/>
          <w:sz w:val="20"/>
          <w:lang w:val="hy-AM"/>
        </w:rPr>
        <w:t>ամբողջական կատարման վերջին օրվան հաջորդող</w:t>
      </w:r>
      <w:r w:rsidR="001B6E6A" w:rsidRPr="00DD456B">
        <w:rPr>
          <w:rFonts w:ascii="GHEA Grapalat" w:hAnsi="GHEA Grapalat" w:cs="Sylfaen"/>
          <w:sz w:val="20"/>
          <w:lang w:val="hy-AM"/>
        </w:rPr>
        <w:t xml:space="preserve"> </w:t>
      </w:r>
      <w:r w:rsidR="001D49EB" w:rsidRPr="00DD456B">
        <w:rPr>
          <w:rFonts w:ascii="GHEA Grapalat" w:hAnsi="GHEA Grapalat" w:cs="Sylfaen"/>
          <w:sz w:val="20"/>
          <w:lang w:val="hy-AM"/>
        </w:rPr>
        <w:t>9</w:t>
      </w:r>
      <w:r w:rsidRPr="00DD456B">
        <w:rPr>
          <w:rFonts w:ascii="GHEA Grapalat" w:hAnsi="GHEA Grapalat" w:cs="Sylfaen"/>
          <w:sz w:val="20"/>
          <w:lang w:val="hy-AM"/>
        </w:rPr>
        <w:t xml:space="preserve">0-րդ </w:t>
      </w:r>
      <w:r w:rsidR="00A558B9" w:rsidRPr="00DD456B">
        <w:rPr>
          <w:rFonts w:ascii="GHEA Grapalat" w:hAnsi="GHEA Grapalat" w:cs="Sylfaen"/>
          <w:sz w:val="20"/>
          <w:lang w:val="hy-AM"/>
        </w:rPr>
        <w:t>աշխատանքային</w:t>
      </w:r>
      <w:r w:rsidRPr="00DD456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27B62">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27B62">
        <w:rPr>
          <w:rFonts w:ascii="GHEA Grapalat" w:hAnsi="GHEA Grapalat" w:cs="Sylfaen"/>
          <w:sz w:val="20"/>
          <w:lang w:val="hy-AM"/>
        </w:rPr>
        <w:t>րդ</w:t>
      </w:r>
      <w:r w:rsidRPr="0093002B">
        <w:rPr>
          <w:rFonts w:ascii="GHEA Grapalat" w:hAnsi="GHEA Grapalat" w:cs="Sylfaen"/>
          <w:sz w:val="20"/>
          <w:lang w:val="af-ZA"/>
        </w:rPr>
        <w:t xml:space="preserve"> </w:t>
      </w:r>
      <w:r w:rsidRPr="00427B62">
        <w:rPr>
          <w:rFonts w:ascii="GHEA Grapalat" w:hAnsi="GHEA Grapalat" w:cs="Sylfaen"/>
          <w:sz w:val="20"/>
          <w:lang w:val="hy-AM"/>
        </w:rPr>
        <w:t>հոդվածի</w:t>
      </w:r>
      <w:r w:rsidRPr="0093002B">
        <w:rPr>
          <w:rFonts w:ascii="GHEA Grapalat" w:hAnsi="GHEA Grapalat" w:cs="Sylfaen"/>
          <w:sz w:val="20"/>
          <w:lang w:val="af-ZA"/>
        </w:rPr>
        <w:t xml:space="preserve"> </w:t>
      </w:r>
      <w:r w:rsidRPr="00427B62">
        <w:rPr>
          <w:rFonts w:ascii="GHEA Grapalat" w:hAnsi="GHEA Grapalat" w:cs="Sylfaen"/>
          <w:sz w:val="20"/>
          <w:lang w:val="hy-AM"/>
        </w:rPr>
        <w:t>համաձայն</w:t>
      </w:r>
      <w:r w:rsidRPr="0093002B">
        <w:rPr>
          <w:rFonts w:ascii="GHEA Grapalat" w:hAnsi="GHEA Grapalat" w:cs="Sylfaen"/>
          <w:sz w:val="20"/>
          <w:lang w:val="af-ZA"/>
        </w:rPr>
        <w:t xml:space="preserve">` </w:t>
      </w:r>
      <w:r w:rsidRPr="00427B62">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27B62">
        <w:rPr>
          <w:rFonts w:ascii="GHEA Grapalat" w:hAnsi="GHEA Grapalat" w:cs="Sylfaen"/>
          <w:sz w:val="20"/>
          <w:lang w:val="hy-AM"/>
        </w:rPr>
        <w:t>սույն</w:t>
      </w:r>
      <w:r w:rsidRPr="0093002B">
        <w:rPr>
          <w:rFonts w:ascii="GHEA Grapalat" w:hAnsi="GHEA Grapalat" w:cs="Sylfaen"/>
          <w:sz w:val="20"/>
          <w:lang w:val="af-ZA"/>
        </w:rPr>
        <w:t xml:space="preserve"> </w:t>
      </w:r>
      <w:r w:rsidRPr="00427B62">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27B62">
        <w:rPr>
          <w:rFonts w:ascii="GHEA Grapalat" w:hAnsi="GHEA Grapalat" w:cs="Sylfaen"/>
          <w:sz w:val="20"/>
          <w:lang w:val="hy-AM"/>
        </w:rPr>
        <w:t>չկայացած</w:t>
      </w:r>
      <w:r w:rsidRPr="0093002B">
        <w:rPr>
          <w:rFonts w:ascii="GHEA Grapalat" w:hAnsi="GHEA Grapalat" w:cs="Sylfaen"/>
          <w:sz w:val="20"/>
          <w:lang w:val="af-ZA"/>
        </w:rPr>
        <w:t xml:space="preserve"> </w:t>
      </w:r>
      <w:r w:rsidRPr="00427B62">
        <w:rPr>
          <w:rFonts w:ascii="GHEA Grapalat" w:hAnsi="GHEA Grapalat" w:cs="Sylfaen"/>
          <w:sz w:val="20"/>
          <w:lang w:val="hy-AM"/>
        </w:rPr>
        <w:t>է</w:t>
      </w:r>
      <w:r w:rsidRPr="0093002B">
        <w:rPr>
          <w:rFonts w:ascii="GHEA Grapalat" w:hAnsi="GHEA Grapalat" w:cs="Sylfaen"/>
          <w:sz w:val="20"/>
          <w:lang w:val="af-ZA"/>
        </w:rPr>
        <w:t xml:space="preserve"> </w:t>
      </w:r>
      <w:r w:rsidRPr="00427B62">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27B62">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BEE9928" w:rsidR="00E74BF6" w:rsidRDefault="00E74BF6" w:rsidP="00D4097A">
      <w:pPr>
        <w:ind w:firstLine="567"/>
        <w:jc w:val="center"/>
        <w:rPr>
          <w:rFonts w:ascii="GHEA Grapalat" w:hAnsi="GHEA Grapalat" w:cs="Sylfaen"/>
          <w:b/>
          <w:szCs w:val="22"/>
          <w:lang w:val="es-ES"/>
        </w:rPr>
      </w:pPr>
    </w:p>
    <w:p w14:paraId="7B1324C5" w14:textId="77777777" w:rsidR="00EB5B40" w:rsidRDefault="00EB5B40" w:rsidP="00D4097A">
      <w:pPr>
        <w:ind w:firstLine="567"/>
        <w:jc w:val="center"/>
        <w:rPr>
          <w:rFonts w:ascii="GHEA Grapalat" w:hAnsi="GHEA Grapalat" w:cs="Sylfaen"/>
          <w:b/>
          <w:szCs w:val="22"/>
          <w:lang w:val="es-ES"/>
        </w:rPr>
      </w:pPr>
    </w:p>
    <w:p w14:paraId="67244143" w14:textId="77777777" w:rsidR="00EB5B40" w:rsidRDefault="00EB5B40" w:rsidP="00D4097A">
      <w:pPr>
        <w:ind w:firstLine="567"/>
        <w:jc w:val="center"/>
        <w:rPr>
          <w:rFonts w:ascii="GHEA Grapalat" w:hAnsi="GHEA Grapalat" w:cs="Sylfaen"/>
          <w:b/>
          <w:szCs w:val="22"/>
          <w:lang w:val="es-ES"/>
        </w:rPr>
      </w:pPr>
    </w:p>
    <w:p w14:paraId="19FACD7E" w14:textId="77777777" w:rsidR="00EB5B40" w:rsidRDefault="00EB5B40" w:rsidP="00D4097A">
      <w:pPr>
        <w:ind w:firstLine="567"/>
        <w:jc w:val="center"/>
        <w:rPr>
          <w:rFonts w:ascii="GHEA Grapalat" w:hAnsi="GHEA Grapalat" w:cs="Sylfaen"/>
          <w:b/>
          <w:szCs w:val="22"/>
          <w:lang w:val="es-ES"/>
        </w:rPr>
      </w:pPr>
    </w:p>
    <w:p w14:paraId="2AE85CC8" w14:textId="77777777" w:rsidR="00EB5B40" w:rsidRDefault="00EB5B40" w:rsidP="00D4097A">
      <w:pPr>
        <w:ind w:firstLine="567"/>
        <w:jc w:val="center"/>
        <w:rPr>
          <w:rFonts w:ascii="GHEA Grapalat" w:hAnsi="GHEA Grapalat" w:cs="Sylfaen"/>
          <w:b/>
          <w:szCs w:val="22"/>
          <w:lang w:val="es-ES"/>
        </w:rPr>
      </w:pPr>
    </w:p>
    <w:p w14:paraId="33143862" w14:textId="77777777" w:rsidR="00EB5B40" w:rsidRDefault="00EB5B40" w:rsidP="00D4097A">
      <w:pPr>
        <w:ind w:firstLine="567"/>
        <w:jc w:val="center"/>
        <w:rPr>
          <w:rFonts w:ascii="GHEA Grapalat" w:hAnsi="GHEA Grapalat" w:cs="Sylfaen"/>
          <w:b/>
          <w:szCs w:val="22"/>
          <w:lang w:val="es-ES"/>
        </w:rPr>
      </w:pPr>
    </w:p>
    <w:p w14:paraId="5737258E" w14:textId="77777777" w:rsidR="00EB5B40" w:rsidRDefault="00EB5B40" w:rsidP="00D4097A">
      <w:pPr>
        <w:ind w:firstLine="567"/>
        <w:jc w:val="center"/>
        <w:rPr>
          <w:rFonts w:ascii="GHEA Grapalat" w:hAnsi="GHEA Grapalat" w:cs="Sylfaen"/>
          <w:b/>
          <w:szCs w:val="22"/>
          <w:lang w:val="es-ES"/>
        </w:rPr>
      </w:pPr>
    </w:p>
    <w:p w14:paraId="53736C5B" w14:textId="77777777" w:rsidR="00EB5B40" w:rsidRDefault="00EB5B40" w:rsidP="00D4097A">
      <w:pPr>
        <w:ind w:firstLine="567"/>
        <w:jc w:val="center"/>
        <w:rPr>
          <w:rFonts w:ascii="GHEA Grapalat" w:hAnsi="GHEA Grapalat" w:cs="Sylfaen"/>
          <w:b/>
          <w:szCs w:val="22"/>
          <w:lang w:val="es-ES"/>
        </w:rPr>
      </w:pPr>
    </w:p>
    <w:p w14:paraId="3208276F" w14:textId="77777777" w:rsidR="00EB5B40" w:rsidRDefault="00EB5B40" w:rsidP="00D4097A">
      <w:pPr>
        <w:ind w:firstLine="567"/>
        <w:jc w:val="center"/>
        <w:rPr>
          <w:rFonts w:ascii="GHEA Grapalat" w:hAnsi="GHEA Grapalat" w:cs="Sylfaen"/>
          <w:b/>
          <w:szCs w:val="22"/>
          <w:lang w:val="es-ES"/>
        </w:rPr>
      </w:pPr>
    </w:p>
    <w:p w14:paraId="2C5567A3" w14:textId="77777777" w:rsidR="00FA2907" w:rsidRPr="00F110AB" w:rsidRDefault="00FA2907" w:rsidP="00A624B2">
      <w:pPr>
        <w:rPr>
          <w:rFonts w:ascii="GHEA Grapalat" w:hAnsi="GHEA Grapalat" w:cs="Sylfaen"/>
          <w:b/>
          <w:szCs w:val="22"/>
          <w:lang w:val="es-ES"/>
        </w:rPr>
      </w:pPr>
    </w:p>
    <w:p w14:paraId="2E01797A" w14:textId="58DD6B26"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9359D39" w:rsidR="00096865" w:rsidRPr="0093002B" w:rsidRDefault="001D1CB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ՀՐԱՀԱՆԳ</w:t>
      </w:r>
    </w:p>
    <w:p w14:paraId="10D172BC" w14:textId="01BA6923" w:rsidR="00096865" w:rsidRPr="0093002B" w:rsidRDefault="001D1CB5"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02DF4EBB"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85837" w:rsidRDefault="002E11D1" w:rsidP="005C4D07">
      <w:pPr>
        <w:pStyle w:val="norm"/>
        <w:spacing w:line="240" w:lineRule="auto"/>
        <w:ind w:firstLine="567"/>
        <w:rPr>
          <w:rFonts w:ascii="GHEA Grapalat" w:hAnsi="GHEA Grapalat" w:cs="Sylfaen"/>
          <w:sz w:val="20"/>
          <w:szCs w:val="24"/>
          <w:lang w:val="af-ZA" w:eastAsia="en-US"/>
        </w:rPr>
      </w:pPr>
      <w:r w:rsidRPr="00B85837">
        <w:rPr>
          <w:rFonts w:ascii="GHEA Grapalat" w:hAnsi="GHEA Grapalat"/>
          <w:sz w:val="20"/>
          <w:lang w:val="af-ZA"/>
        </w:rPr>
        <w:t>2.</w:t>
      </w:r>
      <w:r w:rsidRPr="00B85837">
        <w:rPr>
          <w:rFonts w:ascii="GHEA Grapalat" w:hAnsi="GHEA Grapalat" w:cs="Sylfaen"/>
          <w:sz w:val="20"/>
          <w:szCs w:val="24"/>
          <w:lang w:val="af-ZA" w:eastAsia="en-US"/>
        </w:rPr>
        <w:t xml:space="preserve">6 </w:t>
      </w:r>
      <w:proofErr w:type="spellStart"/>
      <w:r w:rsidRPr="00B85837">
        <w:rPr>
          <w:rFonts w:ascii="GHEA Grapalat" w:hAnsi="GHEA Grapalat" w:cs="Sylfaen"/>
          <w:sz w:val="20"/>
          <w:szCs w:val="24"/>
          <w:lang w:eastAsia="en-US"/>
        </w:rPr>
        <w:t>շինարարական</w:t>
      </w:r>
      <w:proofErr w:type="spellEnd"/>
      <w:r w:rsidRPr="00B85837">
        <w:rPr>
          <w:rFonts w:ascii="GHEA Grapalat" w:hAnsi="GHEA Grapalat" w:cs="Sylfaen"/>
          <w:sz w:val="20"/>
          <w:szCs w:val="24"/>
          <w:lang w:val="af-ZA" w:eastAsia="en-US"/>
        </w:rPr>
        <w:t xml:space="preserve"> </w:t>
      </w:r>
      <w:proofErr w:type="spellStart"/>
      <w:r w:rsidRPr="00B85837">
        <w:rPr>
          <w:rFonts w:ascii="GHEA Grapalat" w:hAnsi="GHEA Grapalat" w:cs="Sylfaen"/>
          <w:sz w:val="20"/>
          <w:szCs w:val="24"/>
          <w:lang w:eastAsia="en-US"/>
        </w:rPr>
        <w:t>աշխատանքների</w:t>
      </w:r>
      <w:proofErr w:type="spellEnd"/>
      <w:r w:rsidRPr="00B85837">
        <w:rPr>
          <w:rFonts w:ascii="GHEA Grapalat" w:hAnsi="GHEA Grapalat" w:cs="Sylfaen"/>
          <w:sz w:val="20"/>
          <w:szCs w:val="24"/>
          <w:lang w:val="af-ZA" w:eastAsia="en-US"/>
        </w:rPr>
        <w:t xml:space="preserve"> </w:t>
      </w:r>
      <w:proofErr w:type="spellStart"/>
      <w:r w:rsidRPr="00B85837">
        <w:rPr>
          <w:rFonts w:ascii="GHEA Grapalat" w:hAnsi="GHEA Grapalat" w:cs="Sylfaen"/>
          <w:sz w:val="20"/>
          <w:szCs w:val="24"/>
          <w:lang w:eastAsia="en-US"/>
        </w:rPr>
        <w:t>գնման</w:t>
      </w:r>
      <w:proofErr w:type="spellEnd"/>
      <w:r w:rsidRPr="00B85837">
        <w:rPr>
          <w:rFonts w:ascii="GHEA Grapalat" w:hAnsi="GHEA Grapalat" w:cs="Sylfaen"/>
          <w:sz w:val="20"/>
          <w:szCs w:val="24"/>
          <w:lang w:val="af-ZA" w:eastAsia="en-US"/>
        </w:rPr>
        <w:t xml:space="preserve"> </w:t>
      </w:r>
      <w:proofErr w:type="spellStart"/>
      <w:r w:rsidRPr="00B85837">
        <w:rPr>
          <w:rFonts w:ascii="GHEA Grapalat" w:hAnsi="GHEA Grapalat" w:cs="Sylfaen"/>
          <w:sz w:val="20"/>
          <w:szCs w:val="24"/>
          <w:lang w:eastAsia="en-US"/>
        </w:rPr>
        <w:t>դեպքում</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իր</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կողմից</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հաստատված</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հավաստում</w:t>
      </w:r>
      <w:proofErr w:type="spellEnd"/>
      <w:r w:rsidR="005C4D07" w:rsidRPr="00B85837">
        <w:rPr>
          <w:rFonts w:ascii="GHEA Grapalat" w:hAnsi="GHEA Grapalat" w:cs="Sylfaen"/>
          <w:sz w:val="20"/>
          <w:szCs w:val="24"/>
          <w:lang w:eastAsia="en-US"/>
        </w:rPr>
        <w:t>՝</w:t>
      </w:r>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lang w:val="af-ZA"/>
        </w:rPr>
        <w:t>համաձայն հ</w:t>
      </w:r>
      <w:r w:rsidR="005C4D07" w:rsidRPr="00B85837">
        <w:rPr>
          <w:rFonts w:ascii="GHEA Grapalat" w:hAnsi="GHEA Grapalat" w:cs="Sylfaen"/>
          <w:sz w:val="20"/>
          <w:lang w:val="ru-RU"/>
        </w:rPr>
        <w:t>ավելված</w:t>
      </w:r>
      <w:r w:rsidR="005C4D07" w:rsidRPr="00B85837">
        <w:rPr>
          <w:rFonts w:ascii="GHEA Grapalat" w:hAnsi="GHEA Grapalat" w:cs="Sylfaen"/>
          <w:sz w:val="20"/>
          <w:lang w:val="af-ZA"/>
        </w:rPr>
        <w:t xml:space="preserve"> N 1</w:t>
      </w:r>
      <w:r w:rsidR="005C4D07" w:rsidRPr="00B85837">
        <w:rPr>
          <w:rFonts w:ascii="GHEA Grapalat" w:hAnsi="GHEA Grapalat" w:cs="Sylfaen"/>
          <w:sz w:val="20"/>
          <w:lang w:val="hy-AM"/>
        </w:rPr>
        <w:t>.1</w:t>
      </w:r>
      <w:r w:rsidR="005C4D07" w:rsidRPr="00B85837">
        <w:rPr>
          <w:rFonts w:ascii="GHEA Grapalat" w:hAnsi="GHEA Grapalat" w:cs="Sylfaen"/>
          <w:sz w:val="20"/>
          <w:lang w:val="af-ZA"/>
        </w:rPr>
        <w:t>-ի</w:t>
      </w:r>
      <w:r w:rsidR="005C4D07" w:rsidRPr="00B85837">
        <w:rPr>
          <w:rFonts w:ascii="GHEA Grapalat" w:hAnsi="GHEA Grapalat" w:cs="Sylfaen"/>
          <w:sz w:val="20"/>
          <w:lang w:val="hy-AM"/>
        </w:rPr>
        <w:t>,</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սույն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հրավերին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կցված</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նախագծային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փաստաթղթերով</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որը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հանդիսանում</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eastAsia="en-US"/>
        </w:rPr>
        <w:t>է</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նաև</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կնքվելիք</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պայմանագրի</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անբաժանելի</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մասը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սահմանված</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տեխնիկական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բնութագրերին</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eastAsia="en-US"/>
        </w:rPr>
        <w:t>և</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երաշխիքային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սպասարկման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պայմաններին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համապատասխանող</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նյութերի</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eastAsia="en-US"/>
        </w:rPr>
        <w:t>և</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կամ</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սարքերի</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ու</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սարքավորումների</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տեղադրման</w:t>
      </w:r>
      <w:proofErr w:type="spellEnd"/>
      <w:r w:rsidR="005C4D07" w:rsidRPr="00B85837">
        <w:rPr>
          <w:rFonts w:ascii="GHEA Grapalat" w:hAnsi="GHEA Grapalat" w:cs="Sylfaen"/>
          <w:sz w:val="20"/>
          <w:szCs w:val="24"/>
          <w:lang w:val="af-ZA" w:eastAsia="en-US"/>
        </w:rPr>
        <w:t xml:space="preserve"> </w:t>
      </w:r>
      <w:r w:rsidR="00DD1884" w:rsidRPr="00B85837">
        <w:rPr>
          <w:rFonts w:ascii="GHEA Grapalat" w:hAnsi="GHEA Grapalat" w:cs="Sylfaen"/>
          <w:sz w:val="20"/>
          <w:szCs w:val="24"/>
          <w:lang w:val="af-ZA" w:eastAsia="en-US"/>
        </w:rPr>
        <w:t>(</w:t>
      </w:r>
      <w:r w:rsidR="00DD1884" w:rsidRPr="00B85837">
        <w:rPr>
          <w:rFonts w:ascii="GHEA Grapalat" w:hAnsi="GHEA Grapalat" w:cs="Sylfaen"/>
          <w:sz w:val="20"/>
          <w:szCs w:val="24"/>
          <w:lang w:val="hy-AM" w:eastAsia="en-US"/>
        </w:rPr>
        <w:t>օգտագործման</w:t>
      </w:r>
      <w:r w:rsidR="00DD1884" w:rsidRPr="00B85837">
        <w:rPr>
          <w:rFonts w:ascii="GHEA Grapalat" w:hAnsi="GHEA Grapalat" w:cs="Sylfaen"/>
          <w:sz w:val="20"/>
          <w:szCs w:val="24"/>
          <w:lang w:val="af-ZA" w:eastAsia="en-US"/>
        </w:rPr>
        <w:t>)</w:t>
      </w:r>
      <w:r w:rsidR="00DD1884" w:rsidRPr="00B85837">
        <w:rPr>
          <w:rFonts w:ascii="GHEA Grapalat" w:hAnsi="GHEA Grapalat" w:cs="Sylfaen"/>
          <w:sz w:val="20"/>
          <w:szCs w:val="24"/>
          <w:lang w:val="hy-AM" w:eastAsia="en-US"/>
        </w:rPr>
        <w:t xml:space="preserve"> </w:t>
      </w:r>
      <w:proofErr w:type="spellStart"/>
      <w:r w:rsidR="005C4D07" w:rsidRPr="00B85837">
        <w:rPr>
          <w:rFonts w:ascii="GHEA Grapalat" w:hAnsi="GHEA Grapalat" w:cs="Sylfaen"/>
          <w:sz w:val="20"/>
          <w:szCs w:val="24"/>
          <w:lang w:eastAsia="en-US"/>
        </w:rPr>
        <w:t>պարտավորության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մասին</w:t>
      </w:r>
      <w:proofErr w:type="spellEnd"/>
      <w:r w:rsidR="005C4D07" w:rsidRPr="00B85837">
        <w:rPr>
          <w:rFonts w:ascii="GHEA Grapalat" w:hAnsi="GHEA Grapalat" w:cs="Sylfaen"/>
          <w:sz w:val="20"/>
          <w:szCs w:val="24"/>
          <w:lang w:eastAsia="en-US"/>
        </w:rPr>
        <w:t>՝</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մինչև</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տեղադրումը</w:t>
      </w:r>
      <w:proofErr w:type="spellEnd"/>
      <w:r w:rsidR="005C4D07" w:rsidRPr="00B85837">
        <w:rPr>
          <w:rFonts w:ascii="GHEA Grapalat" w:hAnsi="GHEA Grapalat" w:cs="Sylfaen"/>
          <w:sz w:val="20"/>
          <w:szCs w:val="24"/>
          <w:lang w:val="af-ZA" w:eastAsia="en-US"/>
        </w:rPr>
        <w:t xml:space="preserve"> </w:t>
      </w:r>
      <w:r w:rsidR="00DE151B" w:rsidRPr="00B85837">
        <w:rPr>
          <w:rFonts w:ascii="GHEA Grapalat" w:hAnsi="GHEA Grapalat" w:cs="Sylfaen"/>
          <w:sz w:val="20"/>
          <w:szCs w:val="24"/>
          <w:lang w:val="hy-AM" w:eastAsia="en-US"/>
        </w:rPr>
        <w:t xml:space="preserve">(օգտագործումը) </w:t>
      </w:r>
      <w:proofErr w:type="spellStart"/>
      <w:r w:rsidR="005C4D07" w:rsidRPr="00B85837">
        <w:rPr>
          <w:rFonts w:ascii="GHEA Grapalat" w:hAnsi="GHEA Grapalat" w:cs="Sylfaen"/>
          <w:sz w:val="20"/>
          <w:szCs w:val="24"/>
          <w:lang w:eastAsia="en-US"/>
        </w:rPr>
        <w:t>դրանց</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տեխնիկական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բնութագրերը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ապրանքային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նշանները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ֆիրմային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անվանումները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մակնիշները</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eastAsia="en-US"/>
        </w:rPr>
        <w:t>և</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երաշխիքային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ժամկետները</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նախապես</w:t>
      </w:r>
      <w:proofErr w:type="spellEnd"/>
      <w:r w:rsidR="005C4D07" w:rsidRPr="00B85837">
        <w:rPr>
          <w:rFonts w:ascii="GHEA Grapalat" w:hAnsi="GHEA Grapalat" w:cs="Sylfaen"/>
          <w:sz w:val="20"/>
          <w:szCs w:val="24"/>
          <w:lang w:val="af-ZA" w:eastAsia="en-US"/>
        </w:rPr>
        <w:t xml:space="preserve"> </w:t>
      </w:r>
      <w:r w:rsidR="005850E9" w:rsidRPr="00B85837">
        <w:rPr>
          <w:rFonts w:ascii="GHEA Grapalat" w:hAnsi="GHEA Grapalat" w:cs="Sylfaen"/>
          <w:sz w:val="20"/>
          <w:szCs w:val="24"/>
          <w:lang w:val="hy-AM" w:eastAsia="en-US"/>
        </w:rPr>
        <w:t xml:space="preserve">գրավոր </w:t>
      </w:r>
      <w:proofErr w:type="spellStart"/>
      <w:r w:rsidR="005C4D07" w:rsidRPr="00B85837">
        <w:rPr>
          <w:rFonts w:ascii="GHEA Grapalat" w:hAnsi="GHEA Grapalat" w:cs="Sylfaen"/>
          <w:sz w:val="20"/>
          <w:szCs w:val="24"/>
          <w:lang w:eastAsia="en-US"/>
        </w:rPr>
        <w:t>համաձայնեցնելով</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պատվիրատուի</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հետ</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Սույն</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val="hy-AM" w:eastAsia="en-US"/>
        </w:rPr>
        <w:t xml:space="preserve">կետով </w:t>
      </w:r>
      <w:proofErr w:type="spellStart"/>
      <w:r w:rsidR="005C4D07" w:rsidRPr="00B85837">
        <w:rPr>
          <w:rFonts w:ascii="GHEA Grapalat" w:hAnsi="GHEA Grapalat" w:cs="Sylfaen"/>
          <w:sz w:val="20"/>
          <w:szCs w:val="24"/>
          <w:lang w:eastAsia="en-US"/>
        </w:rPr>
        <w:t>նախատեսված</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հավաստումն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առանձին</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հավելվածով</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հաստատվում</w:t>
      </w:r>
      <w:proofErr w:type="spellEnd"/>
      <w:r w:rsidR="005C4D07" w:rsidRPr="00B85837">
        <w:rPr>
          <w:rFonts w:ascii="GHEA Grapalat" w:hAnsi="GHEA Grapalat" w:cs="Sylfaen"/>
          <w:sz w:val="20"/>
          <w:szCs w:val="24"/>
          <w:lang w:val="af-ZA" w:eastAsia="en-US"/>
        </w:rPr>
        <w:t xml:space="preserve"> </w:t>
      </w:r>
      <w:r w:rsidR="005C4D07" w:rsidRPr="00B85837">
        <w:rPr>
          <w:rFonts w:ascii="GHEA Grapalat" w:hAnsi="GHEA Grapalat" w:cs="Sylfaen"/>
          <w:sz w:val="20"/>
          <w:szCs w:val="24"/>
          <w:lang w:eastAsia="en-US"/>
        </w:rPr>
        <w:t>է</w:t>
      </w:r>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նաև</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կնքվելիք</w:t>
      </w:r>
      <w:proofErr w:type="spellEnd"/>
      <w:r w:rsidR="005C4D07" w:rsidRPr="00B85837">
        <w:rPr>
          <w:rFonts w:ascii="GHEA Grapalat" w:hAnsi="GHEA Grapalat" w:cs="Sylfaen"/>
          <w:sz w:val="20"/>
          <w:szCs w:val="24"/>
          <w:lang w:val="af-ZA" w:eastAsia="en-US"/>
        </w:rPr>
        <w:t xml:space="preserve"> </w:t>
      </w:r>
      <w:proofErr w:type="spellStart"/>
      <w:r w:rsidR="005C4D07" w:rsidRPr="00B85837">
        <w:rPr>
          <w:rFonts w:ascii="GHEA Grapalat" w:hAnsi="GHEA Grapalat" w:cs="Sylfaen"/>
          <w:sz w:val="20"/>
          <w:szCs w:val="24"/>
          <w:lang w:eastAsia="en-US"/>
        </w:rPr>
        <w:t>պայմանագրով</w:t>
      </w:r>
      <w:proofErr w:type="spellEnd"/>
      <w:r w:rsidR="005C4D07" w:rsidRPr="00B85837">
        <w:rPr>
          <w:rFonts w:ascii="GHEA Grapalat" w:hAnsi="GHEA Grapalat" w:cs="Sylfaen"/>
          <w:sz w:val="20"/>
          <w:szCs w:val="24"/>
          <w:lang w:val="hy-AM" w:eastAsia="en-US"/>
        </w:rPr>
        <w:t>:</w:t>
      </w:r>
      <w:r w:rsidR="00DE5463" w:rsidRPr="00B85837">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Default="00E74BF6" w:rsidP="00EF3662">
      <w:pPr>
        <w:pStyle w:val="norm"/>
        <w:spacing w:line="240" w:lineRule="auto"/>
        <w:ind w:firstLine="284"/>
        <w:jc w:val="right"/>
        <w:rPr>
          <w:rFonts w:ascii="GHEA Grapalat" w:hAnsi="GHEA Grapalat" w:cs="Sylfaen"/>
          <w:b/>
          <w:sz w:val="20"/>
          <w:lang w:val="es-ES"/>
        </w:rPr>
      </w:pPr>
    </w:p>
    <w:p w14:paraId="0DCC9F87" w14:textId="77777777" w:rsidR="00631F91" w:rsidRPr="0093002B" w:rsidRDefault="00631F91" w:rsidP="00EF3662">
      <w:pPr>
        <w:pStyle w:val="norm"/>
        <w:spacing w:line="240" w:lineRule="auto"/>
        <w:ind w:firstLine="284"/>
        <w:jc w:val="right"/>
        <w:rPr>
          <w:rFonts w:ascii="GHEA Grapalat" w:hAnsi="GHEA Grapalat" w:cs="Sylfaen"/>
          <w:b/>
          <w:sz w:val="20"/>
          <w:lang w:val="es-ES"/>
        </w:rPr>
      </w:pPr>
    </w:p>
    <w:p w14:paraId="04FB88FE" w14:textId="77777777" w:rsidR="00141894" w:rsidRDefault="00141894" w:rsidP="00EF3662">
      <w:pPr>
        <w:pStyle w:val="norm"/>
        <w:spacing w:line="240" w:lineRule="auto"/>
        <w:ind w:firstLine="284"/>
        <w:jc w:val="right"/>
        <w:rPr>
          <w:rFonts w:ascii="GHEA Grapalat" w:hAnsi="GHEA Grapalat" w:cs="Sylfaen"/>
          <w:b/>
          <w:sz w:val="20"/>
          <w:lang w:val="es-ES"/>
        </w:rPr>
      </w:pPr>
    </w:p>
    <w:p w14:paraId="305187C5" w14:textId="77777777" w:rsidR="00A624B2" w:rsidRDefault="00A624B2" w:rsidP="00EF3662">
      <w:pPr>
        <w:pStyle w:val="norm"/>
        <w:spacing w:line="240" w:lineRule="auto"/>
        <w:ind w:firstLine="284"/>
        <w:jc w:val="right"/>
        <w:rPr>
          <w:rFonts w:ascii="GHEA Grapalat" w:hAnsi="GHEA Grapalat" w:cs="Sylfaen"/>
          <w:b/>
          <w:sz w:val="20"/>
          <w:lang w:val="es-ES"/>
        </w:rPr>
      </w:pPr>
    </w:p>
    <w:p w14:paraId="6953CBEB" w14:textId="77777777" w:rsidR="00B85837" w:rsidRDefault="00B85837" w:rsidP="00EF3662">
      <w:pPr>
        <w:pStyle w:val="norm"/>
        <w:spacing w:line="240" w:lineRule="auto"/>
        <w:ind w:firstLine="284"/>
        <w:jc w:val="right"/>
        <w:rPr>
          <w:rFonts w:ascii="GHEA Grapalat" w:hAnsi="GHEA Grapalat" w:cs="Sylfaen"/>
          <w:b/>
          <w:sz w:val="20"/>
          <w:lang w:val="es-ES"/>
        </w:rPr>
      </w:pPr>
    </w:p>
    <w:p w14:paraId="0E2BCE2C" w14:textId="77777777" w:rsidR="0072246A" w:rsidRDefault="0072246A" w:rsidP="00EB5B40">
      <w:pPr>
        <w:pStyle w:val="norm"/>
        <w:spacing w:line="240" w:lineRule="auto"/>
        <w:ind w:firstLine="284"/>
        <w:rPr>
          <w:rFonts w:ascii="GHEA Grapalat" w:hAnsi="GHEA Grapalat" w:cs="Sylfaen"/>
          <w:b/>
          <w:sz w:val="20"/>
          <w:lang w:val="es-ES"/>
        </w:rPr>
      </w:pPr>
    </w:p>
    <w:p w14:paraId="1388AEAC" w14:textId="1E7EF213"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4467D3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B04E7">
        <w:rPr>
          <w:rFonts w:ascii="GHEA Grapalat" w:hAnsi="GHEA Grapalat"/>
          <w:b/>
          <w:lang w:val="es-ES"/>
        </w:rPr>
        <w:t>ԵՔ-ԳՀԱՇՁԲ-24/156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ADF8CC8" w:rsidR="00B2572B" w:rsidRPr="0093002B" w:rsidRDefault="001D1CB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34A6D78" w:rsidR="00B2572B" w:rsidRPr="0093002B" w:rsidRDefault="00A408B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C8A3A9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D1CB5" w:rsidRPr="0093002B">
        <w:rPr>
          <w:rFonts w:ascii="GHEA Grapalat" w:hAnsi="GHEA Grapalat"/>
          <w:lang w:val="af-ZA"/>
        </w:rPr>
        <w:t>«</w:t>
      </w:r>
      <w:r w:rsidR="007B04E7">
        <w:rPr>
          <w:rFonts w:ascii="GHEA Grapalat" w:hAnsi="GHEA Grapalat"/>
          <w:b/>
          <w:lang w:val="es-ES"/>
        </w:rPr>
        <w:t>ԵՔ-ԳՀԱՇՁԲ-24/</w:t>
      </w:r>
      <w:proofErr w:type="gramStart"/>
      <w:r w:rsidR="007B04E7">
        <w:rPr>
          <w:rFonts w:ascii="GHEA Grapalat" w:hAnsi="GHEA Grapalat"/>
          <w:b/>
          <w:lang w:val="es-ES"/>
        </w:rPr>
        <w:t>156</w:t>
      </w:r>
      <w:r w:rsidR="001D1CB5" w:rsidRPr="0093002B">
        <w:rPr>
          <w:rFonts w:ascii="GHEA Grapalat" w:hAnsi="GHEA Grapalat"/>
          <w:lang w:val="af-ZA"/>
        </w:rPr>
        <w:t>»</w:t>
      </w:r>
      <w:r w:rsidR="001D1CB5" w:rsidRPr="0093002B">
        <w:rPr>
          <w:rFonts w:ascii="GHEA Grapalat" w:hAnsi="GHEA Grapalat" w:cs="Sylfaen"/>
          <w:b/>
          <w:lang w:val="es-ES"/>
        </w:rPr>
        <w:t>*</w:t>
      </w:r>
      <w:proofErr w:type="gramEnd"/>
      <w:r w:rsidR="001D1CB5"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583C778F" w:rsidR="00B2572B" w:rsidRPr="0093002B" w:rsidRDefault="001D1CB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4D7A17C3" w14:textId="77777777" w:rsidR="005339CF"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557D92EB"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2EBDAC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1CB5" w:rsidRPr="0093002B">
        <w:rPr>
          <w:rFonts w:ascii="GHEA Grapalat" w:hAnsi="GHEA Grapalat"/>
          <w:lang w:val="af-ZA"/>
        </w:rPr>
        <w:t>«</w:t>
      </w:r>
      <w:r w:rsidR="007B04E7">
        <w:rPr>
          <w:rFonts w:ascii="GHEA Grapalat" w:hAnsi="GHEA Grapalat"/>
          <w:b/>
          <w:lang w:val="es-ES"/>
        </w:rPr>
        <w:t>ԵՔ-ԳՀԱՇՁԲ-24/</w:t>
      </w:r>
      <w:proofErr w:type="gramStart"/>
      <w:r w:rsidR="007B04E7">
        <w:rPr>
          <w:rFonts w:ascii="GHEA Grapalat" w:hAnsi="GHEA Grapalat"/>
          <w:b/>
          <w:lang w:val="es-ES"/>
        </w:rPr>
        <w:t>156</w:t>
      </w:r>
      <w:r w:rsidR="001D1CB5" w:rsidRPr="0093002B">
        <w:rPr>
          <w:rFonts w:ascii="GHEA Grapalat" w:hAnsi="GHEA Grapalat"/>
          <w:lang w:val="af-ZA"/>
        </w:rPr>
        <w:t>»</w:t>
      </w:r>
      <w:r w:rsidR="001D1CB5" w:rsidRPr="0093002B">
        <w:rPr>
          <w:rFonts w:ascii="GHEA Grapalat" w:hAnsi="GHEA Grapalat" w:cs="Sylfaen"/>
          <w:b/>
          <w:lang w:val="es-ES"/>
        </w:rPr>
        <w:t>*</w:t>
      </w:r>
      <w:proofErr w:type="gramEnd"/>
      <w:r w:rsidR="001D1CB5" w:rsidRPr="0093002B">
        <w:rPr>
          <w:rFonts w:ascii="GHEA Grapalat" w:hAnsi="GHEA Grapalat"/>
          <w:b/>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D1CB5">
        <w:rPr>
          <w:rFonts w:ascii="GHEA Grapalat" w:hAnsi="GHEA Grapalat" w:cs="Arial"/>
          <w:sz w:val="20"/>
          <w:szCs w:val="20"/>
          <w:lang w:val="es-ES"/>
        </w:rPr>
        <w:t>գնանշման</w:t>
      </w:r>
      <w:proofErr w:type="spellEnd"/>
      <w:r w:rsidR="001D1CB5">
        <w:rPr>
          <w:rFonts w:ascii="GHEA Grapalat" w:hAnsi="GHEA Grapalat" w:cs="Arial"/>
          <w:sz w:val="20"/>
          <w:szCs w:val="20"/>
          <w:lang w:val="es-ES"/>
        </w:rPr>
        <w:t xml:space="preserve"> </w:t>
      </w:r>
      <w:proofErr w:type="spellStart"/>
      <w:r w:rsidR="001D1CB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2CD74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1CB5" w:rsidRPr="0093002B">
        <w:rPr>
          <w:rFonts w:ascii="GHEA Grapalat" w:hAnsi="GHEA Grapalat"/>
          <w:lang w:val="af-ZA"/>
        </w:rPr>
        <w:t>«</w:t>
      </w:r>
      <w:r w:rsidR="007B04E7">
        <w:rPr>
          <w:rFonts w:ascii="GHEA Grapalat" w:hAnsi="GHEA Grapalat"/>
          <w:b/>
          <w:lang w:val="es-ES"/>
        </w:rPr>
        <w:t>ԵՔ-ԳՀԱՇՁԲ-24/156</w:t>
      </w:r>
      <w:r w:rsidR="001D1CB5" w:rsidRPr="0093002B">
        <w:rPr>
          <w:rFonts w:ascii="GHEA Grapalat" w:hAnsi="GHEA Grapalat"/>
          <w:lang w:val="af-ZA"/>
        </w:rPr>
        <w:t>»</w:t>
      </w:r>
      <w:r w:rsidR="001D1CB5" w:rsidRPr="0093002B">
        <w:rPr>
          <w:rFonts w:ascii="GHEA Grapalat" w:hAnsi="GHEA Grapalat" w:cs="Sylfaen"/>
          <w:b/>
          <w:lang w:val="es-ES"/>
        </w:rPr>
        <w:t>*</w:t>
      </w:r>
      <w:r w:rsidR="001D1CB5" w:rsidRPr="0093002B">
        <w:rPr>
          <w:rFonts w:ascii="GHEA Grapalat" w:hAnsi="GHEA Grapalat"/>
          <w:b/>
          <w:lang w:val="es-ES"/>
        </w:rPr>
        <w:t xml:space="preserve">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D1CB5">
        <w:rPr>
          <w:rFonts w:ascii="GHEA Grapalat" w:hAnsi="GHEA Grapalat" w:cs="Arial"/>
          <w:sz w:val="20"/>
          <w:szCs w:val="20"/>
          <w:lang w:val="es-ES"/>
        </w:rPr>
        <w:t>գնանշման</w:t>
      </w:r>
      <w:proofErr w:type="spellEnd"/>
      <w:r w:rsidR="001D1CB5">
        <w:rPr>
          <w:rFonts w:ascii="GHEA Grapalat" w:hAnsi="GHEA Grapalat" w:cs="Arial"/>
          <w:sz w:val="20"/>
          <w:szCs w:val="20"/>
          <w:lang w:val="es-ES"/>
        </w:rPr>
        <w:t xml:space="preserve"> </w:t>
      </w:r>
      <w:proofErr w:type="spellStart"/>
      <w:r w:rsidR="001D1CB5">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7E422254" w14:textId="24F257EB" w:rsidR="000B1088" w:rsidRPr="00AD3BB8" w:rsidRDefault="00CE3A99" w:rsidP="002C6647">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31923F94" w14:textId="77777777" w:rsidR="002729A5" w:rsidRPr="00AD3BB8" w:rsidRDefault="002729A5" w:rsidP="002729A5">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29DD83F" w14:textId="5C5A82F9" w:rsidR="002729A5" w:rsidRPr="0093002B" w:rsidRDefault="002729A5" w:rsidP="002729A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B04E7">
        <w:rPr>
          <w:rFonts w:ascii="GHEA Grapalat" w:hAnsi="GHEA Grapalat"/>
          <w:b/>
          <w:lang w:val="af-ZA"/>
        </w:rPr>
        <w:t>ԵՔ-ԳՀԱՇՁԲ-24/156</w:t>
      </w:r>
      <w:r w:rsidRPr="005E1F72">
        <w:rPr>
          <w:rFonts w:ascii="GHEA Grapalat" w:hAnsi="GHEA Grapalat"/>
          <w:sz w:val="24"/>
          <w:szCs w:val="24"/>
          <w:lang w:val="hy-AM"/>
        </w:rPr>
        <w:t>»</w:t>
      </w:r>
      <w:r>
        <w:rPr>
          <w:rFonts w:ascii="GHEA Grapalat" w:hAnsi="GHEA Grapalat"/>
          <w:sz w:val="24"/>
          <w:szCs w:val="24"/>
          <w:lang w:val="hy-AM"/>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0C7DCDAB" w14:textId="79EC6436" w:rsidR="002729A5" w:rsidRPr="0093002B" w:rsidRDefault="002729A5" w:rsidP="002729A5">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w:t>
      </w:r>
      <w:r w:rsidR="00E259FD">
        <w:rPr>
          <w:rFonts w:ascii="GHEA Grapalat" w:hAnsi="GHEA Grapalat" w:cs="Sylfaen"/>
          <w:b/>
          <w:lang w:val="hy-AM"/>
        </w:rPr>
        <w:t>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147D85C" w14:textId="77777777" w:rsidR="002729A5" w:rsidRPr="00AD3BB8" w:rsidRDefault="002729A5" w:rsidP="002729A5">
      <w:pPr>
        <w:ind w:left="-66"/>
        <w:jc w:val="center"/>
        <w:rPr>
          <w:rFonts w:ascii="GHEA Grapalat" w:hAnsi="GHEA Grapalat"/>
          <w:b/>
          <w:lang w:val="hy-AM"/>
        </w:rPr>
      </w:pPr>
    </w:p>
    <w:p w14:paraId="4C4426F3" w14:textId="77777777" w:rsidR="002729A5" w:rsidRPr="00AD3BB8" w:rsidRDefault="002729A5" w:rsidP="002729A5">
      <w:pPr>
        <w:pStyle w:val="Heading3"/>
        <w:spacing w:line="240" w:lineRule="auto"/>
        <w:ind w:firstLine="567"/>
        <w:jc w:val="left"/>
        <w:rPr>
          <w:rFonts w:ascii="GHEA Grapalat" w:hAnsi="GHEA Grapalat"/>
          <w:b/>
          <w:i w:val="0"/>
          <w:lang w:val="hy-AM"/>
        </w:rPr>
      </w:pPr>
    </w:p>
    <w:p w14:paraId="6D9716D6" w14:textId="77777777" w:rsidR="002729A5" w:rsidRPr="00AD3BB8" w:rsidRDefault="002729A5" w:rsidP="002729A5">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853F26C" w14:textId="77777777" w:rsidR="002729A5" w:rsidRPr="00AD3BB8" w:rsidRDefault="002729A5" w:rsidP="002729A5">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787FB9E" w14:textId="77777777" w:rsidR="002729A5" w:rsidRPr="00AD3BB8" w:rsidRDefault="002729A5" w:rsidP="002729A5">
      <w:pPr>
        <w:ind w:firstLine="567"/>
        <w:jc w:val="both"/>
        <w:rPr>
          <w:rFonts w:ascii="GHEA Grapalat" w:hAnsi="GHEA Grapalat" w:cs="Arial"/>
          <w:sz w:val="20"/>
          <w:szCs w:val="20"/>
          <w:u w:val="single"/>
          <w:lang w:val="es-ES"/>
        </w:rPr>
      </w:pPr>
    </w:p>
    <w:p w14:paraId="26CCA2D5" w14:textId="77777777" w:rsidR="002729A5" w:rsidRPr="00AD3BB8" w:rsidRDefault="002729A5" w:rsidP="002729A5">
      <w:pPr>
        <w:ind w:firstLine="567"/>
        <w:jc w:val="both"/>
        <w:rPr>
          <w:rFonts w:ascii="GHEA Grapalat" w:hAnsi="GHEA Grapalat" w:cs="Arial"/>
          <w:sz w:val="20"/>
          <w:szCs w:val="20"/>
          <w:u w:val="single"/>
          <w:lang w:val="es-ES"/>
        </w:rPr>
      </w:pPr>
    </w:p>
    <w:p w14:paraId="138F9555" w14:textId="42B41C7A" w:rsidR="002729A5" w:rsidRPr="00AD3BB8" w:rsidRDefault="002729A5" w:rsidP="002729A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B04E7">
        <w:rPr>
          <w:rFonts w:ascii="GHEA Grapalat" w:hAnsi="GHEA Grapalat"/>
          <w:b/>
          <w:sz w:val="20"/>
          <w:szCs w:val="20"/>
          <w:lang w:val="af-ZA"/>
        </w:rPr>
        <w:t>ԵՔ-ԳՀԱՇՁԲ-24/156</w:t>
      </w:r>
      <w:r w:rsidRPr="00497E77">
        <w:rPr>
          <w:rFonts w:ascii="GHEA Grapalat" w:hAnsi="GHEA Grapalat" w:cs="Arial"/>
          <w:sz w:val="20"/>
          <w:szCs w:val="20"/>
          <w:lang w:val="es-ES"/>
        </w:rPr>
        <w:t>*</w:t>
      </w:r>
    </w:p>
    <w:p w14:paraId="06608A17" w14:textId="77777777" w:rsidR="002729A5" w:rsidRPr="00AD3BB8" w:rsidRDefault="002729A5" w:rsidP="002729A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409E4E46" w14:textId="77777777" w:rsidR="002729A5" w:rsidRPr="00DD1884" w:rsidRDefault="002729A5" w:rsidP="002729A5">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հարցումի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42DBCEF" w14:textId="77777777" w:rsidR="002729A5" w:rsidRPr="0093002B" w:rsidRDefault="002729A5" w:rsidP="002729A5">
      <w:pPr>
        <w:rPr>
          <w:lang w:val="es-ES"/>
        </w:rPr>
      </w:pPr>
    </w:p>
    <w:p w14:paraId="39B5C6B6" w14:textId="77777777" w:rsidR="002729A5" w:rsidRPr="00AD3BB8" w:rsidRDefault="002729A5" w:rsidP="002729A5">
      <w:pPr>
        <w:pStyle w:val="Heading3"/>
        <w:spacing w:line="240" w:lineRule="auto"/>
        <w:ind w:firstLine="567"/>
        <w:jc w:val="left"/>
        <w:rPr>
          <w:rFonts w:ascii="GHEA Grapalat" w:hAnsi="GHEA Grapalat"/>
          <w:b/>
          <w:lang w:val="es-ES"/>
        </w:rPr>
      </w:pPr>
    </w:p>
    <w:p w14:paraId="0D94FC34" w14:textId="77777777" w:rsidR="002729A5" w:rsidRPr="00AD3BB8" w:rsidRDefault="002729A5" w:rsidP="002729A5">
      <w:pPr>
        <w:pStyle w:val="Heading3"/>
        <w:spacing w:line="240" w:lineRule="auto"/>
        <w:ind w:firstLine="567"/>
        <w:jc w:val="left"/>
        <w:rPr>
          <w:rFonts w:ascii="GHEA Grapalat" w:hAnsi="GHEA Grapalat"/>
          <w:b/>
          <w:lang w:val="es-ES"/>
        </w:rPr>
      </w:pPr>
    </w:p>
    <w:p w14:paraId="279C0054" w14:textId="77777777" w:rsidR="002729A5" w:rsidRPr="00AD3BB8" w:rsidRDefault="002729A5" w:rsidP="002729A5">
      <w:pPr>
        <w:pStyle w:val="Heading3"/>
        <w:spacing w:line="240" w:lineRule="auto"/>
        <w:ind w:firstLine="567"/>
        <w:jc w:val="left"/>
        <w:rPr>
          <w:rFonts w:ascii="GHEA Grapalat" w:hAnsi="GHEA Grapalat"/>
          <w:b/>
          <w:lang w:val="es-ES"/>
        </w:rPr>
      </w:pPr>
    </w:p>
    <w:p w14:paraId="26C55B27" w14:textId="77777777" w:rsidR="002729A5" w:rsidRPr="00AD3BB8" w:rsidRDefault="002729A5" w:rsidP="002729A5">
      <w:pPr>
        <w:pStyle w:val="Heading3"/>
        <w:spacing w:line="240" w:lineRule="auto"/>
        <w:ind w:firstLine="567"/>
        <w:jc w:val="left"/>
        <w:rPr>
          <w:rFonts w:ascii="GHEA Grapalat" w:hAnsi="GHEA Grapalat"/>
          <w:b/>
          <w:lang w:val="es-ES"/>
        </w:rPr>
      </w:pPr>
    </w:p>
    <w:p w14:paraId="7C46A954" w14:textId="77777777" w:rsidR="002729A5" w:rsidRPr="0093002B" w:rsidRDefault="002729A5" w:rsidP="002729A5">
      <w:pPr>
        <w:rPr>
          <w:rFonts w:ascii="GHEA Grapalat" w:hAnsi="GHEA Grapalat"/>
          <w:sz w:val="20"/>
          <w:lang w:val="es-ES"/>
        </w:rPr>
      </w:pPr>
    </w:p>
    <w:p w14:paraId="3DDAE444" w14:textId="77777777" w:rsidR="002729A5" w:rsidRPr="00AD3BB8" w:rsidRDefault="002729A5" w:rsidP="002729A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173DC26" w14:textId="77777777" w:rsidR="002729A5" w:rsidRPr="00AD3BB8" w:rsidRDefault="002729A5" w:rsidP="002729A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24D1504F" w14:textId="77777777" w:rsidR="002729A5" w:rsidRPr="00AD4E22" w:rsidRDefault="002729A5" w:rsidP="002729A5">
      <w:pPr>
        <w:jc w:val="right"/>
        <w:rPr>
          <w:rFonts w:ascii="GHEA Grapalat" w:hAnsi="GHEA Grapalat" w:cs="Sylfaen"/>
          <w:sz w:val="20"/>
          <w:lang w:val="hy-AM"/>
          <w:rPrChange w:id="11" w:author="Sergey Shahnazaryan" w:date="2024-02-09T13:10:00Z">
            <w:rPr>
              <w:rFonts w:ascii="GHEA Grapalat" w:hAnsi="GHEA Grapalat" w:cs="Sylfaen"/>
              <w:sz w:val="20"/>
            </w:rPr>
          </w:rPrChange>
        </w:rPr>
      </w:pPr>
    </w:p>
    <w:p w14:paraId="0D02AA83" w14:textId="77777777" w:rsidR="002729A5" w:rsidRPr="00AD4E22" w:rsidRDefault="002729A5" w:rsidP="002729A5">
      <w:pPr>
        <w:jc w:val="right"/>
        <w:rPr>
          <w:rFonts w:ascii="GHEA Grapalat" w:hAnsi="GHEA Grapalat" w:cs="Sylfaen"/>
          <w:sz w:val="20"/>
          <w:lang w:val="hy-AM"/>
          <w:rPrChange w:id="12" w:author="Sergey Shahnazaryan" w:date="2024-02-09T13:10:00Z">
            <w:rPr>
              <w:rFonts w:ascii="GHEA Grapalat" w:hAnsi="GHEA Grapalat" w:cs="Sylfaen"/>
              <w:sz w:val="20"/>
            </w:rPr>
          </w:rPrChange>
        </w:rPr>
      </w:pPr>
    </w:p>
    <w:p w14:paraId="3A5425D4" w14:textId="77777777" w:rsidR="002729A5" w:rsidRPr="0093002B" w:rsidRDefault="002729A5" w:rsidP="002729A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93BFF5F" w14:textId="77777777" w:rsidR="002729A5" w:rsidRPr="0093002B" w:rsidRDefault="002729A5" w:rsidP="002729A5">
      <w:pPr>
        <w:jc w:val="right"/>
        <w:rPr>
          <w:rFonts w:ascii="GHEA Grapalat" w:hAnsi="GHEA Grapalat"/>
          <w:sz w:val="20"/>
          <w:lang w:val="hy-AM"/>
        </w:rPr>
      </w:pPr>
    </w:p>
    <w:p w14:paraId="1DC0B2AF" w14:textId="77777777" w:rsidR="002729A5" w:rsidRPr="0093002B" w:rsidRDefault="002729A5" w:rsidP="002729A5">
      <w:pPr>
        <w:jc w:val="right"/>
        <w:rPr>
          <w:rFonts w:ascii="GHEA Grapalat" w:hAnsi="GHEA Grapalat"/>
          <w:sz w:val="20"/>
          <w:lang w:val="hy-AM"/>
        </w:rPr>
      </w:pPr>
    </w:p>
    <w:p w14:paraId="2418D75E" w14:textId="21BA242F" w:rsidR="002729A5" w:rsidRPr="002729A5" w:rsidRDefault="002729A5" w:rsidP="002729A5">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5701A1C" w14:textId="77777777" w:rsidR="002729A5" w:rsidRDefault="002729A5" w:rsidP="00CC65A3">
      <w:pPr>
        <w:pStyle w:val="Heading3"/>
        <w:spacing w:line="240" w:lineRule="auto"/>
        <w:ind w:firstLine="567"/>
        <w:jc w:val="right"/>
        <w:rPr>
          <w:rFonts w:ascii="GHEA Grapalat" w:hAnsi="GHEA Grapalat" w:cs="Sylfaen"/>
          <w:b/>
          <w:i w:val="0"/>
          <w:lang w:val="hy-AM"/>
        </w:rPr>
      </w:pPr>
    </w:p>
    <w:p w14:paraId="61FE7BA5" w14:textId="77777777" w:rsidR="002729A5" w:rsidRDefault="002729A5" w:rsidP="00CC65A3">
      <w:pPr>
        <w:pStyle w:val="Heading3"/>
        <w:spacing w:line="240" w:lineRule="auto"/>
        <w:ind w:firstLine="567"/>
        <w:jc w:val="right"/>
        <w:rPr>
          <w:rFonts w:ascii="GHEA Grapalat" w:hAnsi="GHEA Grapalat" w:cs="Sylfaen"/>
          <w:b/>
          <w:i w:val="0"/>
          <w:lang w:val="hy-AM"/>
        </w:rPr>
      </w:pPr>
    </w:p>
    <w:p w14:paraId="25AA9D04" w14:textId="77777777" w:rsidR="002729A5" w:rsidRDefault="002729A5" w:rsidP="00CC65A3">
      <w:pPr>
        <w:pStyle w:val="Heading3"/>
        <w:spacing w:line="240" w:lineRule="auto"/>
        <w:ind w:firstLine="567"/>
        <w:jc w:val="right"/>
        <w:rPr>
          <w:rFonts w:ascii="GHEA Grapalat" w:hAnsi="GHEA Grapalat" w:cs="Sylfaen"/>
          <w:b/>
          <w:i w:val="0"/>
          <w:lang w:val="hy-AM"/>
        </w:rPr>
      </w:pPr>
    </w:p>
    <w:p w14:paraId="1619C6E4" w14:textId="77777777" w:rsidR="002729A5" w:rsidRDefault="002729A5" w:rsidP="00CC65A3">
      <w:pPr>
        <w:pStyle w:val="Heading3"/>
        <w:spacing w:line="240" w:lineRule="auto"/>
        <w:ind w:firstLine="567"/>
        <w:jc w:val="right"/>
        <w:rPr>
          <w:rFonts w:ascii="GHEA Grapalat" w:hAnsi="GHEA Grapalat" w:cs="Sylfaen"/>
          <w:b/>
          <w:i w:val="0"/>
          <w:lang w:val="hy-AM"/>
        </w:rPr>
      </w:pPr>
    </w:p>
    <w:p w14:paraId="0E6EBC21" w14:textId="77777777" w:rsidR="002729A5" w:rsidRDefault="002729A5" w:rsidP="00CC65A3">
      <w:pPr>
        <w:pStyle w:val="Heading3"/>
        <w:spacing w:line="240" w:lineRule="auto"/>
        <w:ind w:firstLine="567"/>
        <w:jc w:val="right"/>
        <w:rPr>
          <w:rFonts w:ascii="GHEA Grapalat" w:hAnsi="GHEA Grapalat" w:cs="Sylfaen"/>
          <w:b/>
          <w:i w:val="0"/>
          <w:lang w:val="hy-AM"/>
        </w:rPr>
      </w:pPr>
    </w:p>
    <w:p w14:paraId="67DD3E3F" w14:textId="77777777" w:rsidR="002729A5" w:rsidRDefault="002729A5" w:rsidP="00CC65A3">
      <w:pPr>
        <w:pStyle w:val="Heading3"/>
        <w:spacing w:line="240" w:lineRule="auto"/>
        <w:ind w:firstLine="567"/>
        <w:jc w:val="right"/>
        <w:rPr>
          <w:rFonts w:ascii="GHEA Grapalat" w:hAnsi="GHEA Grapalat" w:cs="Sylfaen"/>
          <w:b/>
          <w:i w:val="0"/>
          <w:lang w:val="hy-AM"/>
        </w:rPr>
      </w:pPr>
    </w:p>
    <w:p w14:paraId="6A11DAB3" w14:textId="77777777" w:rsidR="002729A5" w:rsidRDefault="002729A5" w:rsidP="00CC65A3">
      <w:pPr>
        <w:pStyle w:val="Heading3"/>
        <w:spacing w:line="240" w:lineRule="auto"/>
        <w:ind w:firstLine="567"/>
        <w:jc w:val="right"/>
        <w:rPr>
          <w:rFonts w:ascii="GHEA Grapalat" w:hAnsi="GHEA Grapalat" w:cs="Sylfaen"/>
          <w:b/>
          <w:i w:val="0"/>
          <w:lang w:val="hy-AM"/>
        </w:rPr>
      </w:pPr>
    </w:p>
    <w:p w14:paraId="7DB2FBA7" w14:textId="77777777" w:rsidR="002729A5" w:rsidRDefault="002729A5" w:rsidP="00CC65A3">
      <w:pPr>
        <w:pStyle w:val="Heading3"/>
        <w:spacing w:line="240" w:lineRule="auto"/>
        <w:ind w:firstLine="567"/>
        <w:jc w:val="right"/>
        <w:rPr>
          <w:rFonts w:ascii="GHEA Grapalat" w:hAnsi="GHEA Grapalat" w:cs="Sylfaen"/>
          <w:b/>
          <w:i w:val="0"/>
          <w:lang w:val="hy-AM"/>
        </w:rPr>
      </w:pPr>
    </w:p>
    <w:p w14:paraId="3850AB65" w14:textId="77777777" w:rsidR="002729A5" w:rsidRDefault="002729A5" w:rsidP="00CC65A3">
      <w:pPr>
        <w:pStyle w:val="Heading3"/>
        <w:spacing w:line="240" w:lineRule="auto"/>
        <w:ind w:firstLine="567"/>
        <w:jc w:val="right"/>
        <w:rPr>
          <w:rFonts w:ascii="GHEA Grapalat" w:hAnsi="GHEA Grapalat" w:cs="Sylfaen"/>
          <w:b/>
          <w:i w:val="0"/>
          <w:lang w:val="hy-AM"/>
        </w:rPr>
      </w:pPr>
    </w:p>
    <w:p w14:paraId="75CD67A3" w14:textId="77777777" w:rsidR="002729A5" w:rsidRDefault="002729A5" w:rsidP="00CC65A3">
      <w:pPr>
        <w:pStyle w:val="Heading3"/>
        <w:spacing w:line="240" w:lineRule="auto"/>
        <w:ind w:firstLine="567"/>
        <w:jc w:val="right"/>
        <w:rPr>
          <w:rFonts w:ascii="GHEA Grapalat" w:hAnsi="GHEA Grapalat" w:cs="Sylfaen"/>
          <w:b/>
          <w:i w:val="0"/>
          <w:lang w:val="hy-AM"/>
        </w:rPr>
      </w:pPr>
    </w:p>
    <w:p w14:paraId="7FF28CAF" w14:textId="77777777" w:rsidR="002729A5" w:rsidRDefault="002729A5" w:rsidP="00CC65A3">
      <w:pPr>
        <w:pStyle w:val="Heading3"/>
        <w:spacing w:line="240" w:lineRule="auto"/>
        <w:ind w:firstLine="567"/>
        <w:jc w:val="right"/>
        <w:rPr>
          <w:rFonts w:ascii="GHEA Grapalat" w:hAnsi="GHEA Grapalat" w:cs="Sylfaen"/>
          <w:b/>
          <w:i w:val="0"/>
          <w:lang w:val="hy-AM"/>
        </w:rPr>
      </w:pPr>
    </w:p>
    <w:p w14:paraId="4558E8DD" w14:textId="77777777" w:rsidR="002729A5" w:rsidRDefault="002729A5" w:rsidP="00CC65A3">
      <w:pPr>
        <w:pStyle w:val="Heading3"/>
        <w:spacing w:line="240" w:lineRule="auto"/>
        <w:ind w:firstLine="567"/>
        <w:jc w:val="right"/>
        <w:rPr>
          <w:rFonts w:ascii="GHEA Grapalat" w:hAnsi="GHEA Grapalat" w:cs="Sylfaen"/>
          <w:b/>
          <w:i w:val="0"/>
          <w:lang w:val="hy-AM"/>
        </w:rPr>
      </w:pPr>
    </w:p>
    <w:p w14:paraId="7E59DE62" w14:textId="77777777" w:rsidR="002729A5" w:rsidRDefault="002729A5" w:rsidP="00CC65A3">
      <w:pPr>
        <w:pStyle w:val="Heading3"/>
        <w:spacing w:line="240" w:lineRule="auto"/>
        <w:ind w:firstLine="567"/>
        <w:jc w:val="right"/>
        <w:rPr>
          <w:rFonts w:ascii="GHEA Grapalat" w:hAnsi="GHEA Grapalat" w:cs="Sylfaen"/>
          <w:b/>
          <w:i w:val="0"/>
          <w:lang w:val="hy-AM"/>
        </w:rPr>
      </w:pPr>
    </w:p>
    <w:p w14:paraId="417B3CA2" w14:textId="77777777" w:rsidR="002729A5" w:rsidRDefault="002729A5" w:rsidP="00CC65A3">
      <w:pPr>
        <w:pStyle w:val="Heading3"/>
        <w:spacing w:line="240" w:lineRule="auto"/>
        <w:ind w:firstLine="567"/>
        <w:jc w:val="right"/>
        <w:rPr>
          <w:rFonts w:ascii="GHEA Grapalat" w:hAnsi="GHEA Grapalat" w:cs="Sylfaen"/>
          <w:b/>
          <w:i w:val="0"/>
          <w:lang w:val="hy-AM"/>
        </w:rPr>
      </w:pPr>
    </w:p>
    <w:p w14:paraId="221C035D" w14:textId="77777777" w:rsidR="002729A5" w:rsidRDefault="002729A5" w:rsidP="00CC65A3">
      <w:pPr>
        <w:pStyle w:val="Heading3"/>
        <w:spacing w:line="240" w:lineRule="auto"/>
        <w:ind w:firstLine="567"/>
        <w:jc w:val="right"/>
        <w:rPr>
          <w:rFonts w:ascii="GHEA Grapalat" w:hAnsi="GHEA Grapalat" w:cs="Sylfaen"/>
          <w:b/>
          <w:i w:val="0"/>
          <w:lang w:val="hy-AM"/>
        </w:rPr>
      </w:pPr>
    </w:p>
    <w:p w14:paraId="1F9ADAEE" w14:textId="77777777" w:rsidR="002729A5" w:rsidRDefault="002729A5" w:rsidP="00CC65A3">
      <w:pPr>
        <w:pStyle w:val="Heading3"/>
        <w:spacing w:line="240" w:lineRule="auto"/>
        <w:ind w:firstLine="567"/>
        <w:jc w:val="right"/>
        <w:rPr>
          <w:rFonts w:ascii="GHEA Grapalat" w:hAnsi="GHEA Grapalat" w:cs="Sylfaen"/>
          <w:b/>
          <w:i w:val="0"/>
          <w:lang w:val="hy-AM"/>
        </w:rPr>
      </w:pPr>
    </w:p>
    <w:p w14:paraId="764AF700" w14:textId="77777777" w:rsidR="002729A5" w:rsidRDefault="002729A5" w:rsidP="00CC65A3">
      <w:pPr>
        <w:pStyle w:val="Heading3"/>
        <w:spacing w:line="240" w:lineRule="auto"/>
        <w:ind w:firstLine="567"/>
        <w:jc w:val="right"/>
        <w:rPr>
          <w:rFonts w:ascii="GHEA Grapalat" w:hAnsi="GHEA Grapalat" w:cs="Sylfaen"/>
          <w:b/>
          <w:i w:val="0"/>
          <w:lang w:val="hy-AM"/>
        </w:rPr>
      </w:pPr>
    </w:p>
    <w:p w14:paraId="5B69D539" w14:textId="77777777" w:rsidR="002729A5" w:rsidRDefault="002729A5" w:rsidP="00CC65A3">
      <w:pPr>
        <w:pStyle w:val="Heading3"/>
        <w:spacing w:line="240" w:lineRule="auto"/>
        <w:ind w:firstLine="567"/>
        <w:jc w:val="right"/>
        <w:rPr>
          <w:rFonts w:ascii="GHEA Grapalat" w:hAnsi="GHEA Grapalat" w:cs="Sylfaen"/>
          <w:b/>
          <w:i w:val="0"/>
          <w:lang w:val="hy-AM"/>
        </w:rPr>
      </w:pPr>
    </w:p>
    <w:p w14:paraId="76E3C64E" w14:textId="77777777" w:rsidR="002729A5" w:rsidRDefault="002729A5" w:rsidP="00CC65A3">
      <w:pPr>
        <w:pStyle w:val="Heading3"/>
        <w:spacing w:line="240" w:lineRule="auto"/>
        <w:ind w:firstLine="567"/>
        <w:jc w:val="right"/>
        <w:rPr>
          <w:rFonts w:ascii="GHEA Grapalat" w:hAnsi="GHEA Grapalat" w:cs="Sylfaen"/>
          <w:b/>
          <w:i w:val="0"/>
          <w:lang w:val="hy-AM"/>
        </w:rPr>
      </w:pPr>
    </w:p>
    <w:p w14:paraId="59ED3DEA" w14:textId="77777777" w:rsidR="002729A5" w:rsidRDefault="002729A5" w:rsidP="00CC65A3">
      <w:pPr>
        <w:pStyle w:val="Heading3"/>
        <w:spacing w:line="240" w:lineRule="auto"/>
        <w:ind w:firstLine="567"/>
        <w:jc w:val="right"/>
        <w:rPr>
          <w:rFonts w:ascii="GHEA Grapalat" w:hAnsi="GHEA Grapalat" w:cs="Sylfaen"/>
          <w:b/>
          <w:i w:val="0"/>
          <w:lang w:val="hy-AM"/>
        </w:rPr>
      </w:pPr>
    </w:p>
    <w:p w14:paraId="3A5387EC" w14:textId="77777777" w:rsidR="002729A5" w:rsidRDefault="002729A5" w:rsidP="002729A5">
      <w:pPr>
        <w:pStyle w:val="Heading3"/>
        <w:spacing w:line="240" w:lineRule="auto"/>
        <w:jc w:val="left"/>
        <w:rPr>
          <w:rFonts w:ascii="GHEA Grapalat" w:hAnsi="GHEA Grapalat" w:cs="Sylfaen"/>
          <w:b/>
          <w:i w:val="0"/>
          <w:lang w:val="hy-AM"/>
        </w:rPr>
      </w:pPr>
    </w:p>
    <w:p w14:paraId="63B176A2" w14:textId="77777777" w:rsidR="002729A5" w:rsidRDefault="002729A5" w:rsidP="002729A5">
      <w:pPr>
        <w:rPr>
          <w:lang w:val="hy-AM"/>
        </w:rPr>
      </w:pPr>
    </w:p>
    <w:p w14:paraId="542FE06A" w14:textId="77777777" w:rsidR="002729A5" w:rsidRPr="002729A5" w:rsidRDefault="002729A5" w:rsidP="002729A5">
      <w:pPr>
        <w:rPr>
          <w:lang w:val="hy-AM"/>
        </w:rPr>
      </w:pPr>
    </w:p>
    <w:p w14:paraId="727E766F" w14:textId="765BC9A4" w:rsidR="000E20A1" w:rsidRPr="0093002B" w:rsidRDefault="000E20A1" w:rsidP="00CC65A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528C9528" w:rsidR="000E20A1" w:rsidRPr="0093002B" w:rsidRDefault="000E20A1" w:rsidP="00CC65A3">
      <w:pPr>
        <w:pStyle w:val="BodyTextIndent3"/>
        <w:spacing w:line="240" w:lineRule="auto"/>
        <w:jc w:val="right"/>
        <w:rPr>
          <w:rFonts w:ascii="GHEA Grapalat" w:hAnsi="GHEA Grapalat" w:cs="Arial"/>
          <w:b/>
          <w:lang w:val="hy-AM"/>
        </w:rPr>
      </w:pPr>
      <w:r w:rsidRPr="00F7325A">
        <w:rPr>
          <w:rFonts w:ascii="GHEA Grapalat" w:hAnsi="GHEA Grapalat"/>
          <w:b/>
          <w:bCs/>
          <w:sz w:val="24"/>
          <w:szCs w:val="24"/>
          <w:lang w:val="hy-AM"/>
        </w:rPr>
        <w:t>«</w:t>
      </w:r>
      <w:r w:rsidR="007B04E7">
        <w:rPr>
          <w:rFonts w:ascii="GHEA Grapalat" w:hAnsi="GHEA Grapalat"/>
          <w:b/>
          <w:bCs/>
          <w:lang w:val="hy-AM"/>
        </w:rPr>
        <w:t>ԵՔ-ԳՀԱՇՁԲ-24/156</w:t>
      </w:r>
      <w:r w:rsidRPr="00F7325A">
        <w:rPr>
          <w:rFonts w:ascii="GHEA Grapalat" w:hAnsi="GHEA Grapalat"/>
          <w:b/>
          <w:bCs/>
          <w:sz w:val="24"/>
          <w:szCs w:val="24"/>
          <w:lang w:val="hy-AM"/>
        </w:rPr>
        <w:t>»*</w:t>
      </w:r>
      <w:r w:rsidRPr="00F7325A">
        <w:rPr>
          <w:rFonts w:ascii="GHEA Grapalat" w:hAnsi="GHEA Grapalat"/>
          <w:b/>
          <w:lang w:val="hy-AM"/>
        </w:rPr>
        <w:t xml:space="preserve"> </w:t>
      </w:r>
      <w:r w:rsidRPr="00F7325A">
        <w:rPr>
          <w:rFonts w:ascii="GHEA Grapalat" w:hAnsi="GHEA Grapalat" w:cs="Sylfaen"/>
          <w:b/>
          <w:lang w:val="hy-AM"/>
        </w:rPr>
        <w:t>ծածկագրով</w:t>
      </w:r>
    </w:p>
    <w:p w14:paraId="03050431" w14:textId="31690653" w:rsidR="000E20A1" w:rsidRPr="0093002B" w:rsidRDefault="000E20A1" w:rsidP="00CC65A3">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C6647">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5339CF">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5339CF">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19F460" w:rsidR="000E20A1" w:rsidRPr="0093002B" w:rsidRDefault="000E20A1" w:rsidP="00A624B2">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7AC356" w14:textId="77777777" w:rsidR="004D5830" w:rsidRDefault="004D5830" w:rsidP="000B1088">
      <w:pPr>
        <w:pStyle w:val="BodyTextIndent3"/>
        <w:spacing w:line="240" w:lineRule="auto"/>
        <w:ind w:firstLine="0"/>
        <w:jc w:val="right"/>
        <w:rPr>
          <w:rFonts w:ascii="GHEA Grapalat" w:hAnsi="GHEA Grapalat" w:cs="Sylfaen"/>
          <w:b/>
          <w:lang w:val="hy-AM"/>
        </w:rPr>
      </w:pPr>
    </w:p>
    <w:p w14:paraId="5E1635AA" w14:textId="77777777" w:rsidR="004D5830" w:rsidRDefault="004D5830" w:rsidP="000B1088">
      <w:pPr>
        <w:pStyle w:val="BodyTextIndent3"/>
        <w:spacing w:line="240" w:lineRule="auto"/>
        <w:ind w:firstLine="0"/>
        <w:jc w:val="right"/>
        <w:rPr>
          <w:rFonts w:ascii="GHEA Grapalat" w:hAnsi="GHEA Grapalat" w:cs="Sylfaen"/>
          <w:b/>
          <w:lang w:val="hy-AM"/>
        </w:rPr>
      </w:pPr>
    </w:p>
    <w:p w14:paraId="7C22B303" w14:textId="77777777" w:rsidR="004D5830" w:rsidRDefault="004D5830" w:rsidP="000B1088">
      <w:pPr>
        <w:pStyle w:val="BodyTextIndent3"/>
        <w:spacing w:line="240" w:lineRule="auto"/>
        <w:ind w:firstLine="0"/>
        <w:jc w:val="right"/>
        <w:rPr>
          <w:rFonts w:ascii="GHEA Grapalat" w:hAnsi="GHEA Grapalat" w:cs="Sylfaen"/>
          <w:b/>
          <w:lang w:val="hy-AM"/>
        </w:rPr>
      </w:pPr>
    </w:p>
    <w:p w14:paraId="0FFC8660" w14:textId="77777777" w:rsidR="004D5830" w:rsidRDefault="004D5830" w:rsidP="000B1088">
      <w:pPr>
        <w:pStyle w:val="BodyTextIndent3"/>
        <w:spacing w:line="240" w:lineRule="auto"/>
        <w:ind w:firstLine="0"/>
        <w:jc w:val="right"/>
        <w:rPr>
          <w:rFonts w:ascii="GHEA Grapalat" w:hAnsi="GHEA Grapalat" w:cs="Sylfaen"/>
          <w:b/>
          <w:lang w:val="hy-AM"/>
        </w:rPr>
      </w:pPr>
    </w:p>
    <w:p w14:paraId="6E013288" w14:textId="77777777" w:rsidR="004D5830" w:rsidRDefault="004D5830" w:rsidP="000B1088">
      <w:pPr>
        <w:pStyle w:val="BodyTextIndent3"/>
        <w:spacing w:line="240" w:lineRule="auto"/>
        <w:ind w:firstLine="0"/>
        <w:jc w:val="right"/>
        <w:rPr>
          <w:rFonts w:ascii="GHEA Grapalat" w:hAnsi="GHEA Grapalat" w:cs="Sylfaen"/>
          <w:b/>
          <w:lang w:val="hy-AM"/>
        </w:rPr>
      </w:pPr>
    </w:p>
    <w:p w14:paraId="76293802" w14:textId="77777777" w:rsidR="004D5830" w:rsidRDefault="004D5830" w:rsidP="000B1088">
      <w:pPr>
        <w:pStyle w:val="BodyTextIndent3"/>
        <w:spacing w:line="240" w:lineRule="auto"/>
        <w:ind w:firstLine="0"/>
        <w:jc w:val="right"/>
        <w:rPr>
          <w:rFonts w:ascii="GHEA Grapalat" w:hAnsi="GHEA Grapalat" w:cs="Sylfaen"/>
          <w:b/>
          <w:lang w:val="hy-AM"/>
        </w:rPr>
      </w:pPr>
    </w:p>
    <w:p w14:paraId="34568BF0" w14:textId="3EFC7535" w:rsidR="00B2572B" w:rsidRPr="0093002B" w:rsidRDefault="00B2572B" w:rsidP="00631F91">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1625FFE3" w14:textId="05877F1B" w:rsidR="002C6647" w:rsidRPr="0093002B" w:rsidRDefault="002C6647" w:rsidP="00631F91">
      <w:pPr>
        <w:pStyle w:val="BodyTextIndent3"/>
        <w:spacing w:line="240" w:lineRule="auto"/>
        <w:jc w:val="right"/>
        <w:rPr>
          <w:rFonts w:ascii="GHEA Grapalat" w:hAnsi="GHEA Grapalat" w:cs="Arial"/>
          <w:b/>
          <w:lang w:val="hy-AM"/>
        </w:rPr>
      </w:pPr>
      <w:r w:rsidRPr="00F7325A">
        <w:rPr>
          <w:rFonts w:ascii="GHEA Grapalat" w:hAnsi="GHEA Grapalat"/>
          <w:b/>
          <w:bCs/>
          <w:sz w:val="24"/>
          <w:szCs w:val="24"/>
          <w:lang w:val="hy-AM"/>
        </w:rPr>
        <w:t>«</w:t>
      </w:r>
      <w:r w:rsidR="007B04E7">
        <w:rPr>
          <w:rFonts w:ascii="GHEA Grapalat" w:hAnsi="GHEA Grapalat"/>
          <w:b/>
          <w:bCs/>
          <w:lang w:val="hy-AM"/>
        </w:rPr>
        <w:t>ԵՔ-ԳՀԱՇՁԲ-24/156</w:t>
      </w:r>
      <w:r w:rsidRPr="00F7325A">
        <w:rPr>
          <w:rFonts w:ascii="GHEA Grapalat" w:hAnsi="GHEA Grapalat"/>
          <w:b/>
          <w:bCs/>
          <w:sz w:val="24"/>
          <w:szCs w:val="24"/>
          <w:lang w:val="hy-AM"/>
        </w:rPr>
        <w:t>»*</w:t>
      </w:r>
      <w:r w:rsidRPr="00F7325A">
        <w:rPr>
          <w:rFonts w:ascii="GHEA Grapalat" w:hAnsi="GHEA Grapalat"/>
          <w:b/>
          <w:lang w:val="hy-AM"/>
        </w:rPr>
        <w:t xml:space="preserve">  </w:t>
      </w:r>
      <w:r w:rsidRPr="00F7325A">
        <w:rPr>
          <w:rFonts w:ascii="GHEA Grapalat" w:hAnsi="GHEA Grapalat" w:cs="Sylfaen"/>
          <w:b/>
          <w:lang w:val="hy-AM"/>
        </w:rPr>
        <w:t>ծածկագրով</w:t>
      </w:r>
    </w:p>
    <w:p w14:paraId="4AD6673A" w14:textId="77777777" w:rsidR="002C6647" w:rsidRPr="0093002B" w:rsidRDefault="002C6647" w:rsidP="00631F9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C99AE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C6647" w:rsidRPr="00F7325A">
        <w:rPr>
          <w:rFonts w:ascii="GHEA Grapalat" w:hAnsi="GHEA Grapalat"/>
          <w:b/>
          <w:bCs/>
          <w:lang w:val="hy-AM"/>
        </w:rPr>
        <w:t>«</w:t>
      </w:r>
      <w:r w:rsidR="007B04E7">
        <w:rPr>
          <w:rFonts w:ascii="GHEA Grapalat" w:hAnsi="GHEA Grapalat"/>
          <w:b/>
          <w:bCs/>
          <w:lang w:val="hy-AM"/>
        </w:rPr>
        <w:t>ԵՔ-ԳՀԱՇՁԲ-24/</w:t>
      </w:r>
      <w:proofErr w:type="gramStart"/>
      <w:r w:rsidR="007B04E7">
        <w:rPr>
          <w:rFonts w:ascii="GHEA Grapalat" w:hAnsi="GHEA Grapalat"/>
          <w:b/>
          <w:bCs/>
          <w:lang w:val="hy-AM"/>
        </w:rPr>
        <w:t>156</w:t>
      </w:r>
      <w:r w:rsidR="002C6647" w:rsidRPr="00F7325A">
        <w:rPr>
          <w:rFonts w:ascii="GHEA Grapalat" w:hAnsi="GHEA Grapalat"/>
          <w:b/>
          <w:bCs/>
          <w:lang w:val="hy-AM"/>
        </w:rPr>
        <w:t>»*</w:t>
      </w:r>
      <w:proofErr w:type="gramEnd"/>
      <w:r w:rsidR="002C6647" w:rsidRPr="00F7325A">
        <w:rPr>
          <w:rFonts w:ascii="GHEA Grapalat" w:hAnsi="GHEA Grapalat"/>
          <w:b/>
          <w:bCs/>
          <w:lang w:val="hy-AM"/>
        </w:rPr>
        <w:t xml:space="preserve"> </w:t>
      </w:r>
      <w:proofErr w:type="spellStart"/>
      <w:r w:rsidRPr="00F7325A">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2C6647">
        <w:rPr>
          <w:rFonts w:ascii="GHEA Grapalat" w:hAnsi="GHEA Grapalat" w:cs="Arial"/>
          <w:sz w:val="20"/>
          <w:szCs w:val="20"/>
          <w:lang w:val="es-ES"/>
        </w:rPr>
        <w:t>գնանշման</w:t>
      </w:r>
      <w:proofErr w:type="spellEnd"/>
      <w:r w:rsidR="002C6647">
        <w:rPr>
          <w:rFonts w:ascii="GHEA Grapalat" w:hAnsi="GHEA Grapalat" w:cs="Arial"/>
          <w:sz w:val="20"/>
          <w:szCs w:val="20"/>
          <w:lang w:val="es-ES"/>
        </w:rPr>
        <w:t xml:space="preserve"> </w:t>
      </w:r>
      <w:proofErr w:type="spellStart"/>
      <w:r w:rsidR="002C6647">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D41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624B2" w:rsidRPr="00FD412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624B2" w:rsidRPr="002D372C" w:rsidRDefault="00A624B2" w:rsidP="00A624B2">
            <w:pPr>
              <w:jc w:val="center"/>
              <w:rPr>
                <w:rFonts w:ascii="GHEA Grapalat" w:hAnsi="GHEA Grapalat"/>
                <w:bCs/>
                <w:sz w:val="16"/>
                <w:szCs w:val="18"/>
                <w:lang w:val="es-ES"/>
              </w:rPr>
            </w:pPr>
            <w:r w:rsidRPr="002D372C">
              <w:rPr>
                <w:rFonts w:ascii="GHEA Grapalat" w:hAnsi="GHEA Grapalat"/>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9FCD6B5" w:rsidR="00A624B2" w:rsidRPr="00F61129" w:rsidRDefault="00EB5B40" w:rsidP="00A624B2">
            <w:pPr>
              <w:rPr>
                <w:rFonts w:ascii="GHEA Grapalat" w:hAnsi="GHEA Grapalat"/>
                <w:bCs/>
                <w:sz w:val="18"/>
                <w:szCs w:val="18"/>
                <w:lang w:val="es-ES"/>
              </w:rPr>
            </w:pPr>
            <w:proofErr w:type="spellStart"/>
            <w:r>
              <w:rPr>
                <w:rFonts w:ascii="GHEA Grapalat" w:eastAsia="MS Mincho" w:hAnsi="GHEA Grapalat" w:cs="Sylfaen"/>
                <w:b/>
                <w:sz w:val="18"/>
                <w:szCs w:val="18"/>
                <w:lang w:eastAsia="ja-JP"/>
              </w:rPr>
              <w:t>Երևան</w:t>
            </w:r>
            <w:proofErr w:type="spellEnd"/>
            <w:r w:rsidRPr="00EB5B40">
              <w:rPr>
                <w:rFonts w:ascii="GHEA Grapalat" w:eastAsia="MS Mincho" w:hAnsi="GHEA Grapalat" w:cs="Sylfaen"/>
                <w:b/>
                <w:sz w:val="18"/>
                <w:szCs w:val="18"/>
                <w:lang w:val="es-ES" w:eastAsia="ja-JP"/>
              </w:rPr>
              <w:t xml:space="preserve"> </w:t>
            </w:r>
            <w:proofErr w:type="spellStart"/>
            <w:r>
              <w:rPr>
                <w:rFonts w:ascii="GHEA Grapalat" w:eastAsia="MS Mincho" w:hAnsi="GHEA Grapalat" w:cs="Sylfaen"/>
                <w:b/>
                <w:sz w:val="18"/>
                <w:szCs w:val="18"/>
                <w:lang w:val="es-ES" w:eastAsia="ja-JP"/>
              </w:rPr>
              <w:t>քաղաքի</w:t>
            </w:r>
            <w:proofErr w:type="spellEnd"/>
            <w:r>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Դավթաշեն</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վարչական</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շրջանի</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Դավթաշեն</w:t>
            </w:r>
            <w:proofErr w:type="spellEnd"/>
            <w:r w:rsidRPr="00EB5B40">
              <w:rPr>
                <w:rFonts w:ascii="GHEA Grapalat" w:eastAsia="MS Mincho" w:hAnsi="GHEA Grapalat" w:cs="Sylfaen"/>
                <w:b/>
                <w:sz w:val="18"/>
                <w:szCs w:val="18"/>
                <w:lang w:val="es-ES" w:eastAsia="ja-JP"/>
              </w:rPr>
              <w:t xml:space="preserve"> 1-</w:t>
            </w:r>
            <w:proofErr w:type="spellStart"/>
            <w:r w:rsidRPr="00EB5B40">
              <w:rPr>
                <w:rFonts w:ascii="GHEA Grapalat" w:eastAsia="MS Mincho" w:hAnsi="GHEA Grapalat" w:cs="Sylfaen"/>
                <w:b/>
                <w:sz w:val="18"/>
                <w:szCs w:val="18"/>
                <w:lang w:eastAsia="ja-JP"/>
              </w:rPr>
              <w:t>ին</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թաղամաս</w:t>
            </w:r>
            <w:proofErr w:type="spellEnd"/>
            <w:r w:rsidRPr="00EB5B40">
              <w:rPr>
                <w:rFonts w:ascii="GHEA Grapalat" w:eastAsia="MS Mincho" w:hAnsi="GHEA Grapalat" w:cs="Sylfaen"/>
                <w:b/>
                <w:sz w:val="18"/>
                <w:szCs w:val="18"/>
                <w:lang w:val="es-ES" w:eastAsia="ja-JP"/>
              </w:rPr>
              <w:t xml:space="preserve"> 27-30 </w:t>
            </w:r>
            <w:proofErr w:type="spellStart"/>
            <w:r w:rsidRPr="00EB5B40">
              <w:rPr>
                <w:rFonts w:ascii="GHEA Grapalat" w:eastAsia="MS Mincho" w:hAnsi="GHEA Grapalat" w:cs="Sylfaen"/>
                <w:b/>
                <w:sz w:val="18"/>
                <w:szCs w:val="18"/>
                <w:lang w:eastAsia="ja-JP"/>
              </w:rPr>
              <w:t>շենքերի</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բակի</w:t>
            </w:r>
            <w:proofErr w:type="spellEnd"/>
            <w:r w:rsidRPr="00EB5B40">
              <w:rPr>
                <w:rFonts w:ascii="GHEA Grapalat" w:eastAsia="MS Mincho" w:hAnsi="GHEA Grapalat" w:cs="Sylfaen"/>
                <w:b/>
                <w:sz w:val="18"/>
                <w:szCs w:val="18"/>
                <w:lang w:val="es-ES" w:eastAsia="ja-JP"/>
              </w:rPr>
              <w:t xml:space="preserve"> </w:t>
            </w:r>
            <w:proofErr w:type="spellStart"/>
            <w:r w:rsidRPr="00EB5B40">
              <w:rPr>
                <w:rFonts w:ascii="GHEA Grapalat" w:eastAsia="MS Mincho" w:hAnsi="GHEA Grapalat" w:cs="Sylfaen"/>
                <w:b/>
                <w:sz w:val="18"/>
                <w:szCs w:val="18"/>
                <w:lang w:eastAsia="ja-JP"/>
              </w:rPr>
              <w:t>բարեկարգման</w:t>
            </w:r>
            <w:proofErr w:type="spellEnd"/>
            <w:r w:rsidR="00F61129" w:rsidRPr="00F61129">
              <w:rPr>
                <w:rFonts w:ascii="GHEA Grapalat" w:eastAsia="MS Mincho" w:hAnsi="GHEA Grapalat" w:cs="Sylfaen"/>
                <w:b/>
                <w:sz w:val="18"/>
                <w:szCs w:val="18"/>
                <w:lang w:val="es-ES" w:eastAsia="ja-JP"/>
              </w:rPr>
              <w:t xml:space="preserve"> </w:t>
            </w:r>
            <w:proofErr w:type="spellStart"/>
            <w:r w:rsidR="00F61129">
              <w:rPr>
                <w:rFonts w:ascii="GHEA Grapalat" w:eastAsia="MS Mincho" w:hAnsi="GHEA Grapalat" w:cs="Sylfaen"/>
                <w:b/>
                <w:sz w:val="18"/>
                <w:szCs w:val="18"/>
                <w:lang w:val="es-ES" w:eastAsia="ja-JP"/>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624B2" w:rsidRPr="0093002B" w:rsidRDefault="00A624B2" w:rsidP="00A62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624B2" w:rsidRPr="0093002B" w:rsidRDefault="00A624B2" w:rsidP="00A62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624B2" w:rsidRPr="0093002B" w:rsidRDefault="00A624B2" w:rsidP="00A62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C664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27B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04B41F3E" w14:textId="77777777" w:rsidR="00C33051" w:rsidRDefault="00C33051" w:rsidP="000B1088">
      <w:pPr>
        <w:pStyle w:val="BodyTextIndent3"/>
        <w:spacing w:line="240" w:lineRule="auto"/>
        <w:jc w:val="right"/>
        <w:rPr>
          <w:rFonts w:ascii="GHEA Grapalat" w:hAnsi="GHEA Grapalat"/>
          <w:i/>
          <w:lang w:val="es-ES" w:eastAsia="ru-RU"/>
        </w:rPr>
      </w:pPr>
    </w:p>
    <w:p w14:paraId="66F43B63" w14:textId="77777777" w:rsidR="00C33051" w:rsidRDefault="00C33051" w:rsidP="00A624B2">
      <w:pPr>
        <w:pStyle w:val="BodyTextIndent3"/>
        <w:spacing w:line="240" w:lineRule="auto"/>
        <w:ind w:firstLine="0"/>
        <w:rPr>
          <w:rFonts w:ascii="GHEA Grapalat" w:hAnsi="GHEA Grapalat"/>
          <w:i/>
          <w:lang w:val="es-ES" w:eastAsia="ru-RU"/>
        </w:rPr>
      </w:pPr>
    </w:p>
    <w:p w14:paraId="3FEF182C" w14:textId="77777777" w:rsidR="00C33051" w:rsidRDefault="00C33051" w:rsidP="000B1088">
      <w:pPr>
        <w:pStyle w:val="BodyTextIndent3"/>
        <w:spacing w:line="240" w:lineRule="auto"/>
        <w:jc w:val="right"/>
        <w:rPr>
          <w:rFonts w:ascii="GHEA Grapalat" w:hAnsi="GHEA Grapalat"/>
          <w:i/>
          <w:lang w:val="es-ES" w:eastAsia="ru-RU"/>
        </w:rPr>
      </w:pPr>
    </w:p>
    <w:p w14:paraId="19A14522" w14:textId="77777777" w:rsidR="00C33051" w:rsidRDefault="00C33051" w:rsidP="005443A4">
      <w:pPr>
        <w:pStyle w:val="BodyTextIndent3"/>
        <w:spacing w:line="240" w:lineRule="auto"/>
        <w:jc w:val="center"/>
        <w:rPr>
          <w:rFonts w:ascii="GHEA Grapalat" w:hAnsi="GHEA Grapalat" w:cs="Sylfaen"/>
          <w:b/>
          <w:bCs/>
          <w:lang w:val="hy-AM"/>
        </w:rPr>
      </w:pPr>
    </w:p>
    <w:p w14:paraId="0E5F0A38"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7A7D3343"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051B9CD1"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4C60E633"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1AA446FC"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66E6C6A7"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7D70B829"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4645D4F8"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4F394C97"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719B5A52"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3EEBEDB6"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57554C80"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775A5FC1"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0208C174"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7828649E" w14:textId="77777777" w:rsidR="00F61129" w:rsidRDefault="00F61129" w:rsidP="00B44CB6">
      <w:pPr>
        <w:pStyle w:val="BodyTextIndent3"/>
        <w:spacing w:line="240" w:lineRule="auto"/>
        <w:jc w:val="right"/>
        <w:rPr>
          <w:rFonts w:ascii="GHEA Grapalat" w:hAnsi="GHEA Grapalat" w:cs="Sylfaen"/>
          <w:b/>
          <w:sz w:val="18"/>
          <w:szCs w:val="18"/>
          <w:lang w:val="hy-AM"/>
        </w:rPr>
      </w:pPr>
    </w:p>
    <w:p w14:paraId="3622D8E5" w14:textId="24F222A9" w:rsidR="00B2572B" w:rsidRPr="00B44CB6" w:rsidRDefault="00B2572B" w:rsidP="00B44CB6">
      <w:pPr>
        <w:pStyle w:val="BodyTextIndent3"/>
        <w:spacing w:line="240" w:lineRule="auto"/>
        <w:jc w:val="right"/>
        <w:rPr>
          <w:rFonts w:ascii="GHEA Grapalat" w:hAnsi="GHEA Grapalat" w:cs="Arial"/>
          <w:b/>
          <w:sz w:val="18"/>
          <w:szCs w:val="18"/>
          <w:lang w:val="hy-AM"/>
        </w:rPr>
      </w:pPr>
      <w:r w:rsidRPr="00B44CB6">
        <w:rPr>
          <w:rFonts w:ascii="GHEA Grapalat" w:hAnsi="GHEA Grapalat" w:cs="Sylfaen"/>
          <w:b/>
          <w:sz w:val="18"/>
          <w:szCs w:val="18"/>
          <w:lang w:val="hy-AM"/>
        </w:rPr>
        <w:t>Հավելված</w:t>
      </w:r>
      <w:r w:rsidRPr="00B44CB6">
        <w:rPr>
          <w:rFonts w:ascii="GHEA Grapalat" w:hAnsi="GHEA Grapalat" w:cs="Arial"/>
          <w:b/>
          <w:sz w:val="18"/>
          <w:szCs w:val="18"/>
          <w:lang w:val="hy-AM"/>
        </w:rPr>
        <w:t xml:space="preserve"> </w:t>
      </w:r>
      <w:r w:rsidR="007942E8" w:rsidRPr="00B44CB6">
        <w:rPr>
          <w:rFonts w:ascii="GHEA Grapalat" w:hAnsi="GHEA Grapalat" w:cs="Arial"/>
          <w:b/>
          <w:sz w:val="18"/>
          <w:szCs w:val="18"/>
          <w:lang w:val="hy-AM"/>
        </w:rPr>
        <w:t>3</w:t>
      </w:r>
    </w:p>
    <w:p w14:paraId="520FF8FE" w14:textId="10CFD10F" w:rsidR="005443A4" w:rsidRPr="00B44CB6" w:rsidRDefault="005443A4" w:rsidP="00B44CB6">
      <w:pPr>
        <w:pStyle w:val="BodyTextIndent3"/>
        <w:spacing w:line="240" w:lineRule="auto"/>
        <w:jc w:val="right"/>
        <w:rPr>
          <w:rFonts w:ascii="GHEA Grapalat" w:hAnsi="GHEA Grapalat" w:cs="Arial"/>
          <w:b/>
          <w:sz w:val="18"/>
          <w:szCs w:val="18"/>
          <w:lang w:val="hy-AM"/>
        </w:rPr>
      </w:pPr>
      <w:r w:rsidRPr="00F7325A">
        <w:rPr>
          <w:rFonts w:ascii="GHEA Grapalat" w:hAnsi="GHEA Grapalat"/>
          <w:b/>
          <w:bCs/>
          <w:sz w:val="22"/>
          <w:szCs w:val="22"/>
          <w:lang w:val="hy-AM"/>
        </w:rPr>
        <w:t>«</w:t>
      </w:r>
      <w:r w:rsidR="007B04E7">
        <w:rPr>
          <w:rFonts w:ascii="GHEA Grapalat" w:hAnsi="GHEA Grapalat"/>
          <w:b/>
          <w:bCs/>
          <w:sz w:val="18"/>
          <w:szCs w:val="18"/>
          <w:lang w:val="hy-AM"/>
        </w:rPr>
        <w:t>ԵՔ-ԳՀԱՇՁԲ-24/156</w:t>
      </w:r>
      <w:r w:rsidRPr="00F7325A">
        <w:rPr>
          <w:rFonts w:ascii="GHEA Grapalat" w:hAnsi="GHEA Grapalat"/>
          <w:b/>
          <w:bCs/>
          <w:sz w:val="22"/>
          <w:szCs w:val="22"/>
          <w:lang w:val="hy-AM"/>
        </w:rPr>
        <w:t>»*</w:t>
      </w:r>
      <w:r w:rsidRPr="00F7325A">
        <w:rPr>
          <w:rFonts w:ascii="GHEA Grapalat" w:hAnsi="GHEA Grapalat"/>
          <w:b/>
          <w:sz w:val="18"/>
          <w:szCs w:val="18"/>
          <w:lang w:val="hy-AM"/>
        </w:rPr>
        <w:t xml:space="preserve"> </w:t>
      </w:r>
      <w:r w:rsidRPr="00F7325A">
        <w:rPr>
          <w:rFonts w:ascii="GHEA Grapalat" w:hAnsi="GHEA Grapalat" w:cs="Sylfaen"/>
          <w:b/>
          <w:sz w:val="18"/>
          <w:szCs w:val="18"/>
          <w:lang w:val="hy-AM"/>
        </w:rPr>
        <w:t>ծածկագրով</w:t>
      </w:r>
    </w:p>
    <w:p w14:paraId="49D01A3D" w14:textId="77777777" w:rsidR="005443A4" w:rsidRPr="00B44CB6" w:rsidRDefault="005443A4" w:rsidP="00B44CB6">
      <w:pPr>
        <w:pStyle w:val="BodyTextIndent3"/>
        <w:spacing w:line="240" w:lineRule="auto"/>
        <w:ind w:firstLine="0"/>
        <w:jc w:val="right"/>
        <w:rPr>
          <w:rFonts w:ascii="GHEA Grapalat" w:hAnsi="GHEA Grapalat" w:cs="Sylfaen"/>
          <w:b/>
          <w:sz w:val="18"/>
          <w:szCs w:val="18"/>
          <w:lang w:val="hy-AM"/>
        </w:rPr>
      </w:pPr>
      <w:r w:rsidRPr="00B44CB6">
        <w:rPr>
          <w:rFonts w:ascii="GHEA Grapalat" w:hAnsi="GHEA Grapalat" w:cs="Sylfaen"/>
          <w:b/>
          <w:sz w:val="18"/>
          <w:szCs w:val="18"/>
          <w:lang w:val="hy-AM"/>
        </w:rPr>
        <w:t xml:space="preserve">                                                                                                                            գնանշման հարցման</w:t>
      </w:r>
      <w:r w:rsidRPr="00B44CB6">
        <w:rPr>
          <w:rFonts w:ascii="GHEA Grapalat" w:hAnsi="GHEA Grapalat" w:cs="Arial"/>
          <w:b/>
          <w:sz w:val="18"/>
          <w:szCs w:val="18"/>
          <w:lang w:val="hy-AM"/>
        </w:rPr>
        <w:t xml:space="preserve"> </w:t>
      </w:r>
      <w:r w:rsidRPr="00B44CB6">
        <w:rPr>
          <w:rFonts w:ascii="GHEA Grapalat" w:hAnsi="GHEA Grapalat" w:cs="Sylfaen"/>
          <w:b/>
          <w:sz w:val="18"/>
          <w:szCs w:val="18"/>
          <w:lang w:val="hy-AM"/>
        </w:rPr>
        <w:t>հրավերի</w:t>
      </w:r>
    </w:p>
    <w:p w14:paraId="77100683" w14:textId="77777777" w:rsidR="001557AE" w:rsidRPr="00B44CB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19"/>
          <w:szCs w:val="19"/>
          <w:lang w:val="hy-AM"/>
        </w:rPr>
      </w:pPr>
      <w:r w:rsidRPr="00B44CB6">
        <w:rPr>
          <w:rStyle w:val="Strong"/>
          <w:rFonts w:ascii="GHEA Grapalat" w:hAnsi="GHEA Grapalat"/>
          <w:sz w:val="19"/>
          <w:szCs w:val="19"/>
          <w:lang w:val="hy-AM"/>
        </w:rPr>
        <w:t>ԵՐԱՇԽԻՔ N __________</w:t>
      </w:r>
    </w:p>
    <w:p w14:paraId="3CD6D44A" w14:textId="77777777" w:rsidR="007154FC" w:rsidRPr="00B44CB6" w:rsidRDefault="007154FC" w:rsidP="007154FC">
      <w:pPr>
        <w:pStyle w:val="NormalWeb"/>
        <w:shd w:val="clear" w:color="auto" w:fill="FFFFFF"/>
        <w:spacing w:before="0" w:beforeAutospacing="0" w:after="0" w:afterAutospacing="0"/>
        <w:ind w:firstLine="375"/>
        <w:rPr>
          <w:rStyle w:val="Strong"/>
          <w:sz w:val="19"/>
          <w:szCs w:val="19"/>
          <w:lang w:val="hy-AM"/>
        </w:rPr>
      </w:pPr>
    </w:p>
    <w:p w14:paraId="189AE8BC" w14:textId="76C22CEF" w:rsidR="007154FC" w:rsidRPr="00B44CB6" w:rsidRDefault="007154FC" w:rsidP="00B44CB6">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B44CB6">
        <w:rPr>
          <w:rStyle w:val="Strong"/>
          <w:rFonts w:ascii="GHEA Grapalat" w:hAnsi="GHEA Grapalat"/>
          <w:b w:val="0"/>
          <w:bCs w:val="0"/>
          <w:sz w:val="19"/>
          <w:szCs w:val="19"/>
          <w:lang w:val="hy-AM"/>
        </w:rPr>
        <w:tab/>
        <w:t xml:space="preserve">1.Սույն երաշխիքը </w:t>
      </w:r>
      <w:r w:rsidR="00894405" w:rsidRPr="00B44CB6">
        <w:rPr>
          <w:rStyle w:val="Strong"/>
          <w:rFonts w:ascii="GHEA Grapalat" w:hAnsi="GHEA Grapalat"/>
          <w:b w:val="0"/>
          <w:bCs w:val="0"/>
          <w:sz w:val="19"/>
          <w:szCs w:val="19"/>
          <w:lang w:val="hy-AM"/>
        </w:rPr>
        <w:t xml:space="preserve">, ինչպես նաև սույն երաշխիքի բնօրինակից արտատպված (սկանավորված) տարբերակը </w:t>
      </w:r>
      <w:r w:rsidRPr="00B44CB6">
        <w:rPr>
          <w:rStyle w:val="Strong"/>
          <w:rFonts w:ascii="GHEA Grapalat" w:hAnsi="GHEA Grapalat"/>
          <w:b w:val="0"/>
          <w:bCs w:val="0"/>
          <w:sz w:val="19"/>
          <w:szCs w:val="19"/>
          <w:lang w:val="hy-AM"/>
        </w:rPr>
        <w:t xml:space="preserve">(այսուհետ՝ երաշխիք) հանդիսանում </w:t>
      </w:r>
      <w:r w:rsidR="00894405" w:rsidRPr="00B44CB6">
        <w:rPr>
          <w:rStyle w:val="Strong"/>
          <w:rFonts w:ascii="GHEA Grapalat" w:hAnsi="GHEA Grapalat"/>
          <w:b w:val="0"/>
          <w:bCs w:val="0"/>
          <w:sz w:val="19"/>
          <w:szCs w:val="19"/>
          <w:lang w:val="hy-AM"/>
        </w:rPr>
        <w:t>են</w:t>
      </w:r>
      <w:r w:rsidRPr="00B44CB6">
        <w:rPr>
          <w:rStyle w:val="Strong"/>
          <w:rFonts w:ascii="GHEA Grapalat" w:hAnsi="GHEA Grapalat"/>
          <w:b w:val="0"/>
          <w:bCs w:val="0"/>
          <w:sz w:val="19"/>
          <w:szCs w:val="19"/>
          <w:lang w:val="hy-AM"/>
        </w:rPr>
        <w:t xml:space="preserve"> </w:t>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00B44CB6" w:rsidRPr="00B44CB6">
        <w:rPr>
          <w:rStyle w:val="Strong"/>
          <w:rFonts w:ascii="GHEA Grapalat" w:hAnsi="GHEA Grapalat"/>
          <w:b w:val="0"/>
          <w:bCs w:val="0"/>
          <w:sz w:val="19"/>
          <w:szCs w:val="19"/>
          <w:u w:val="single"/>
          <w:lang w:val="hy-AM"/>
        </w:rPr>
        <w:t xml:space="preserve">       </w:t>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p>
    <w:p w14:paraId="09DF4393" w14:textId="77777777" w:rsidR="007154FC" w:rsidRPr="00B44CB6" w:rsidRDefault="007154FC" w:rsidP="00B44CB6">
      <w:pPr>
        <w:pStyle w:val="NormalWeb"/>
        <w:shd w:val="clear" w:color="auto" w:fill="FFFFFF"/>
        <w:spacing w:before="0" w:beforeAutospacing="0" w:after="0" w:afterAutospacing="0"/>
        <w:ind w:left="5664" w:firstLine="708"/>
        <w:rPr>
          <w:rStyle w:val="Strong"/>
          <w:sz w:val="19"/>
          <w:szCs w:val="19"/>
          <w:lang w:val="hy-AM"/>
        </w:rPr>
      </w:pPr>
      <w:r w:rsidRPr="00B44CB6">
        <w:rPr>
          <w:rFonts w:ascii="GHEA Grapalat" w:hAnsi="GHEA Grapalat" w:cs="Sylfaen"/>
          <w:sz w:val="19"/>
          <w:szCs w:val="19"/>
          <w:vertAlign w:val="superscript"/>
          <w:lang w:val="hy-AM"/>
        </w:rPr>
        <w:t xml:space="preserve">          </w:t>
      </w:r>
      <w:r w:rsidR="009E1525" w:rsidRPr="00B44CB6">
        <w:rPr>
          <w:rFonts w:ascii="GHEA Grapalat" w:hAnsi="GHEA Grapalat" w:cs="Sylfaen"/>
          <w:sz w:val="19"/>
          <w:szCs w:val="19"/>
          <w:vertAlign w:val="superscript"/>
          <w:lang w:val="hy-AM"/>
        </w:rPr>
        <w:t>պատվիրատուի անվանումը</w:t>
      </w:r>
    </w:p>
    <w:p w14:paraId="5530189F" w14:textId="355EABA7" w:rsidR="009E1525" w:rsidRPr="00B44CB6" w:rsidRDefault="007154FC" w:rsidP="00B44CB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B44CB6">
        <w:rPr>
          <w:rStyle w:val="Strong"/>
          <w:rFonts w:ascii="GHEA Grapalat" w:hAnsi="GHEA Grapalat"/>
          <w:b w:val="0"/>
          <w:bCs w:val="0"/>
          <w:sz w:val="19"/>
          <w:szCs w:val="19"/>
          <w:lang w:val="hy-AM"/>
        </w:rPr>
        <w:t xml:space="preserve">(այսուհետ՝ </w:t>
      </w:r>
      <w:r w:rsidR="009E1525" w:rsidRPr="00B44CB6">
        <w:rPr>
          <w:rStyle w:val="Strong"/>
          <w:rFonts w:ascii="GHEA Grapalat" w:hAnsi="GHEA Grapalat"/>
          <w:b w:val="0"/>
          <w:bCs w:val="0"/>
          <w:sz w:val="19"/>
          <w:szCs w:val="19"/>
          <w:lang w:val="hy-AM"/>
        </w:rPr>
        <w:t>բենեֆիցիար</w:t>
      </w:r>
      <w:r w:rsidRPr="00B44CB6">
        <w:rPr>
          <w:rStyle w:val="Strong"/>
          <w:rFonts w:ascii="GHEA Grapalat" w:hAnsi="GHEA Grapalat"/>
          <w:b w:val="0"/>
          <w:bCs w:val="0"/>
          <w:sz w:val="19"/>
          <w:szCs w:val="19"/>
          <w:lang w:val="hy-AM"/>
        </w:rPr>
        <w:t xml:space="preserve">) </w:t>
      </w:r>
      <w:r w:rsidR="009E1525" w:rsidRPr="00B44CB6">
        <w:rPr>
          <w:rStyle w:val="Strong"/>
          <w:rFonts w:ascii="GHEA Grapalat" w:hAnsi="GHEA Grapalat"/>
          <w:b w:val="0"/>
          <w:bCs w:val="0"/>
          <w:sz w:val="19"/>
          <w:szCs w:val="19"/>
          <w:lang w:val="hy-AM"/>
        </w:rPr>
        <w:t xml:space="preserve">կողմից </w:t>
      </w:r>
      <w:r w:rsidR="007B04E7">
        <w:rPr>
          <w:rFonts w:ascii="GHEA Grapalat" w:hAnsi="GHEA Grapalat" w:cs="Arial"/>
          <w:b/>
          <w:sz w:val="19"/>
          <w:szCs w:val="19"/>
          <w:lang w:val="hy-AM"/>
        </w:rPr>
        <w:t>ԵՔ-ԳՀԱՇՁԲ-24/156</w:t>
      </w:r>
      <w:r w:rsidR="00A424CE" w:rsidRPr="00B44CB6">
        <w:rPr>
          <w:rStyle w:val="Strong"/>
          <w:rFonts w:ascii="GHEA Grapalat" w:hAnsi="GHEA Grapalat"/>
          <w:b w:val="0"/>
          <w:bCs w:val="0"/>
          <w:sz w:val="19"/>
          <w:szCs w:val="19"/>
          <w:lang w:val="hy-AM"/>
        </w:rPr>
        <w:t xml:space="preserve"> </w:t>
      </w:r>
      <w:r w:rsidR="009E1525" w:rsidRPr="00B44CB6">
        <w:rPr>
          <w:rStyle w:val="Strong"/>
          <w:rFonts w:ascii="GHEA Grapalat" w:hAnsi="GHEA Grapalat"/>
          <w:b w:val="0"/>
          <w:bCs w:val="0"/>
          <w:sz w:val="19"/>
          <w:szCs w:val="19"/>
          <w:lang w:val="hy-AM"/>
        </w:rPr>
        <w:t xml:space="preserve"> ծածկագրով կազմակերպված</w:t>
      </w:r>
      <w:r w:rsidR="009E1525" w:rsidRPr="00B44CB6">
        <w:rPr>
          <w:rFonts w:cs="Sylfaen"/>
          <w:sz w:val="19"/>
          <w:szCs w:val="19"/>
          <w:vertAlign w:val="superscript"/>
          <w:lang w:val="hy-AM"/>
        </w:rPr>
        <w:t xml:space="preserve">                       </w:t>
      </w:r>
      <w:r w:rsidR="009E1525" w:rsidRPr="00B44CB6">
        <w:rPr>
          <w:rFonts w:cs="Sylfaen"/>
          <w:sz w:val="19"/>
          <w:szCs w:val="19"/>
          <w:vertAlign w:val="superscript"/>
          <w:lang w:val="hy-AM"/>
        </w:rPr>
        <w:tab/>
      </w:r>
      <w:r w:rsidR="009E1525" w:rsidRPr="00B44CB6">
        <w:rPr>
          <w:rFonts w:cs="Sylfaen"/>
          <w:sz w:val="19"/>
          <w:szCs w:val="19"/>
          <w:vertAlign w:val="superscript"/>
          <w:lang w:val="hy-AM"/>
        </w:rPr>
        <w:tab/>
      </w:r>
      <w:r w:rsidR="009E1525" w:rsidRPr="00B44CB6">
        <w:rPr>
          <w:rFonts w:cs="Sylfaen"/>
          <w:sz w:val="19"/>
          <w:szCs w:val="19"/>
          <w:vertAlign w:val="superscript"/>
          <w:lang w:val="hy-AM"/>
        </w:rPr>
        <w:tab/>
      </w:r>
      <w:r w:rsidR="009E1525" w:rsidRPr="00B44CB6">
        <w:rPr>
          <w:rFonts w:cs="Sylfaen"/>
          <w:sz w:val="19"/>
          <w:szCs w:val="19"/>
          <w:vertAlign w:val="superscript"/>
          <w:lang w:val="hy-AM"/>
        </w:rPr>
        <w:tab/>
      </w:r>
      <w:r w:rsidR="009E1525" w:rsidRPr="00B44CB6">
        <w:rPr>
          <w:rFonts w:cs="Sylfaen"/>
          <w:sz w:val="19"/>
          <w:szCs w:val="19"/>
          <w:vertAlign w:val="superscript"/>
          <w:lang w:val="hy-AM"/>
        </w:rPr>
        <w:tab/>
      </w:r>
      <w:r w:rsidR="009E1525" w:rsidRPr="00B44CB6">
        <w:rPr>
          <w:rFonts w:cs="Sylfaen"/>
          <w:sz w:val="19"/>
          <w:szCs w:val="19"/>
          <w:vertAlign w:val="superscript"/>
          <w:lang w:val="hy-AM"/>
        </w:rPr>
        <w:tab/>
      </w:r>
      <w:r w:rsidR="00A424CE" w:rsidRPr="00B44CB6">
        <w:rPr>
          <w:rFonts w:cs="Sylfaen"/>
          <w:sz w:val="19"/>
          <w:szCs w:val="19"/>
          <w:vertAlign w:val="superscript"/>
          <w:lang w:val="hy-AM"/>
        </w:rPr>
        <w:t xml:space="preserve">                       </w:t>
      </w:r>
      <w:r w:rsidR="009E1525" w:rsidRPr="00B44CB6">
        <w:rPr>
          <w:rFonts w:ascii="GHEA Grapalat" w:hAnsi="GHEA Grapalat" w:cs="Sylfaen"/>
          <w:sz w:val="19"/>
          <w:szCs w:val="19"/>
          <w:vertAlign w:val="superscript"/>
          <w:lang w:val="hy-AM"/>
        </w:rPr>
        <w:t xml:space="preserve">ընթացակարգի ծածկագիրը </w:t>
      </w:r>
    </w:p>
    <w:p w14:paraId="312D6AC6" w14:textId="75E7BCE5" w:rsidR="006A0F27" w:rsidRPr="00B44CB6" w:rsidRDefault="006A0F27" w:rsidP="00B44CB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B44CB6">
        <w:rPr>
          <w:rStyle w:val="Strong"/>
          <w:rFonts w:ascii="GHEA Grapalat" w:hAnsi="GHEA Grapalat"/>
          <w:b w:val="0"/>
          <w:bCs w:val="0"/>
          <w:sz w:val="19"/>
          <w:szCs w:val="19"/>
          <w:lang w:val="hy-AM"/>
        </w:rPr>
        <w:t xml:space="preserve">գնման </w:t>
      </w:r>
      <w:r w:rsidR="009E1525" w:rsidRPr="00B44CB6">
        <w:rPr>
          <w:rStyle w:val="Strong"/>
          <w:rFonts w:ascii="GHEA Grapalat" w:hAnsi="GHEA Grapalat"/>
          <w:b w:val="0"/>
          <w:bCs w:val="0"/>
          <w:sz w:val="19"/>
          <w:szCs w:val="19"/>
          <w:lang w:val="hy-AM"/>
        </w:rPr>
        <w:t xml:space="preserve">ընթացակարգին </w:t>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lang w:val="hy-AM"/>
        </w:rPr>
        <w:t xml:space="preserve"> </w:t>
      </w:r>
      <w:r w:rsidRPr="00B44CB6">
        <w:rPr>
          <w:rStyle w:val="Strong"/>
          <w:rFonts w:ascii="GHEA Grapalat" w:hAnsi="GHEA Grapalat"/>
          <w:b w:val="0"/>
          <w:bCs w:val="0"/>
          <w:sz w:val="19"/>
          <w:szCs w:val="19"/>
          <w:lang w:val="hy-AM"/>
        </w:rPr>
        <w:t>(այսուհետ՝ պրի</w:t>
      </w:r>
      <w:r w:rsidR="00ED1E15" w:rsidRPr="00B44CB6">
        <w:rPr>
          <w:rStyle w:val="Strong"/>
          <w:rFonts w:ascii="GHEA Grapalat" w:hAnsi="GHEA Grapalat"/>
          <w:b w:val="0"/>
          <w:bCs w:val="0"/>
          <w:sz w:val="19"/>
          <w:szCs w:val="19"/>
          <w:lang w:val="hy-AM"/>
        </w:rPr>
        <w:t>ն</w:t>
      </w:r>
      <w:r w:rsidRPr="00B44CB6">
        <w:rPr>
          <w:rStyle w:val="Strong"/>
          <w:rFonts w:ascii="GHEA Grapalat" w:hAnsi="GHEA Grapalat"/>
          <w:b w:val="0"/>
          <w:bCs w:val="0"/>
          <w:sz w:val="19"/>
          <w:szCs w:val="19"/>
          <w:lang w:val="hy-AM"/>
        </w:rPr>
        <w:t xml:space="preserve">ցիպալ) </w:t>
      </w:r>
      <w:r w:rsidR="009E1525" w:rsidRPr="00B44CB6">
        <w:rPr>
          <w:rStyle w:val="Strong"/>
          <w:rFonts w:ascii="GHEA Grapalat" w:hAnsi="GHEA Grapalat"/>
          <w:b w:val="0"/>
          <w:bCs w:val="0"/>
          <w:sz w:val="19"/>
          <w:szCs w:val="19"/>
          <w:lang w:val="hy-AM"/>
        </w:rPr>
        <w:t>մասնակցելու</w:t>
      </w:r>
      <w:r w:rsidRPr="00B44CB6">
        <w:rPr>
          <w:rStyle w:val="Strong"/>
          <w:rFonts w:ascii="GHEA Grapalat" w:hAnsi="GHEA Grapalat"/>
          <w:b w:val="0"/>
          <w:bCs w:val="0"/>
          <w:sz w:val="19"/>
          <w:szCs w:val="19"/>
          <w:lang w:val="hy-AM"/>
        </w:rPr>
        <w:t>ց</w:t>
      </w:r>
      <w:r w:rsidR="009E1525" w:rsidRPr="00B44CB6">
        <w:rPr>
          <w:rStyle w:val="Strong"/>
          <w:rFonts w:ascii="GHEA Grapalat" w:hAnsi="GHEA Grapalat"/>
          <w:b w:val="0"/>
          <w:bCs w:val="0"/>
          <w:sz w:val="19"/>
          <w:szCs w:val="19"/>
          <w:lang w:val="hy-AM"/>
        </w:rPr>
        <w:t xml:space="preserve"> </w:t>
      </w:r>
    </w:p>
    <w:p w14:paraId="3665EDB2" w14:textId="77777777" w:rsidR="006A0F27" w:rsidRPr="00B44CB6" w:rsidRDefault="006A0F27" w:rsidP="00B44CB6">
      <w:pPr>
        <w:pStyle w:val="NormalWeb"/>
        <w:shd w:val="clear" w:color="auto" w:fill="FFFFFF"/>
        <w:spacing w:before="0" w:beforeAutospacing="0" w:after="0" w:afterAutospacing="0"/>
        <w:ind w:left="2832" w:firstLine="708"/>
        <w:rPr>
          <w:rStyle w:val="Strong"/>
          <w:rFonts w:ascii="GHEA Grapalat" w:hAnsi="GHEA Grapalat"/>
          <w:b w:val="0"/>
          <w:bCs w:val="0"/>
          <w:sz w:val="19"/>
          <w:szCs w:val="19"/>
          <w:lang w:val="hy-AM"/>
        </w:rPr>
      </w:pPr>
      <w:r w:rsidRPr="00B44CB6">
        <w:rPr>
          <w:rFonts w:ascii="GHEA Grapalat" w:hAnsi="GHEA Grapalat" w:cs="Sylfaen"/>
          <w:sz w:val="19"/>
          <w:szCs w:val="19"/>
          <w:vertAlign w:val="superscript"/>
          <w:lang w:val="hy-AM"/>
        </w:rPr>
        <w:t>մասնակցի անվանումը</w:t>
      </w:r>
    </w:p>
    <w:p w14:paraId="7F5C8F3D" w14:textId="77777777" w:rsidR="007154FC" w:rsidRPr="00B44CB6" w:rsidRDefault="009E1525" w:rsidP="00B44CB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B44CB6">
        <w:rPr>
          <w:rStyle w:val="Strong"/>
          <w:rFonts w:ascii="GHEA Grapalat" w:hAnsi="GHEA Grapalat"/>
          <w:b w:val="0"/>
          <w:bCs w:val="0"/>
          <w:sz w:val="19"/>
          <w:szCs w:val="19"/>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44CB6">
        <w:rPr>
          <w:rStyle w:val="Strong"/>
          <w:rFonts w:ascii="GHEA Grapalat" w:hAnsi="GHEA Grapalat"/>
          <w:b w:val="0"/>
          <w:bCs w:val="0"/>
          <w:sz w:val="19"/>
          <w:szCs w:val="19"/>
          <w:lang w:val="hy-AM"/>
        </w:rPr>
        <w:t>ում</w:t>
      </w:r>
      <w:r w:rsidR="006A0F27" w:rsidRPr="00B44CB6">
        <w:rPr>
          <w:rStyle w:val="Strong"/>
          <w:rFonts w:ascii="GHEA Grapalat" w:hAnsi="GHEA Grapalat"/>
          <w:b w:val="0"/>
          <w:bCs w:val="0"/>
          <w:sz w:val="19"/>
          <w:szCs w:val="19"/>
          <w:lang w:val="hy-AM"/>
        </w:rPr>
        <w:t>:</w:t>
      </w:r>
      <w:r w:rsidR="007154FC" w:rsidRPr="00B44CB6">
        <w:rPr>
          <w:rStyle w:val="Strong"/>
          <w:rFonts w:ascii="GHEA Grapalat" w:hAnsi="GHEA Grapalat"/>
          <w:b w:val="0"/>
          <w:bCs w:val="0"/>
          <w:sz w:val="19"/>
          <w:szCs w:val="19"/>
          <w:lang w:val="hy-AM"/>
        </w:rPr>
        <w:t xml:space="preserve"> </w:t>
      </w:r>
    </w:p>
    <w:p w14:paraId="1CF0259A" w14:textId="77777777" w:rsidR="009E1525" w:rsidRPr="00B44CB6" w:rsidRDefault="005A64FF" w:rsidP="00B44CB6">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B44CB6">
        <w:rPr>
          <w:rStyle w:val="Strong"/>
          <w:rFonts w:ascii="GHEA Grapalat" w:hAnsi="GHEA Grapalat"/>
          <w:b w:val="0"/>
          <w:bCs w:val="0"/>
          <w:sz w:val="19"/>
          <w:szCs w:val="19"/>
          <w:lang w:val="hy-AM"/>
        </w:rPr>
        <w:t xml:space="preserve">2. Երաշխիքով </w:t>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Pr="00B44CB6">
        <w:rPr>
          <w:rStyle w:val="Strong"/>
          <w:rFonts w:ascii="GHEA Grapalat" w:hAnsi="GHEA Grapalat"/>
          <w:b w:val="0"/>
          <w:bCs w:val="0"/>
          <w:sz w:val="19"/>
          <w:szCs w:val="19"/>
          <w:lang w:val="hy-AM"/>
        </w:rPr>
        <w:t xml:space="preserve"> (այսուհետ՝ երաշխիք տվող </w:t>
      </w:r>
    </w:p>
    <w:p w14:paraId="43DF43F6" w14:textId="77777777" w:rsidR="009E1525" w:rsidRPr="00B44CB6" w:rsidRDefault="009E1525" w:rsidP="00B44CB6">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B44CB6">
        <w:rPr>
          <w:rStyle w:val="Strong"/>
          <w:rFonts w:ascii="GHEA Grapalat" w:hAnsi="GHEA Grapalat"/>
          <w:b w:val="0"/>
          <w:bCs w:val="0"/>
          <w:sz w:val="19"/>
          <w:szCs w:val="19"/>
          <w:lang w:val="hy-AM"/>
        </w:rPr>
        <w:tab/>
      </w:r>
      <w:r w:rsidRPr="00B44CB6">
        <w:rPr>
          <w:rStyle w:val="Strong"/>
          <w:rFonts w:ascii="GHEA Grapalat" w:hAnsi="GHEA Grapalat"/>
          <w:b w:val="0"/>
          <w:bCs w:val="0"/>
          <w:sz w:val="19"/>
          <w:szCs w:val="19"/>
          <w:lang w:val="hy-AM"/>
        </w:rPr>
        <w:tab/>
      </w:r>
      <w:r w:rsidRPr="00B44CB6">
        <w:rPr>
          <w:rStyle w:val="Strong"/>
          <w:rFonts w:ascii="GHEA Grapalat" w:hAnsi="GHEA Grapalat"/>
          <w:b w:val="0"/>
          <w:bCs w:val="0"/>
          <w:sz w:val="19"/>
          <w:szCs w:val="19"/>
          <w:lang w:val="hy-AM"/>
        </w:rPr>
        <w:tab/>
        <w:t xml:space="preserve">                         </w:t>
      </w:r>
      <w:r w:rsidRPr="00B44CB6">
        <w:rPr>
          <w:rFonts w:ascii="GHEA Grapalat" w:hAnsi="GHEA Grapalat" w:cs="Sylfaen"/>
          <w:sz w:val="19"/>
          <w:szCs w:val="19"/>
          <w:vertAlign w:val="superscript"/>
          <w:lang w:val="hy-AM"/>
        </w:rPr>
        <w:t>երաշխիքը տվող բանկի անվանումը</w:t>
      </w:r>
    </w:p>
    <w:p w14:paraId="673F04FD" w14:textId="69AD31C4" w:rsidR="00961895" w:rsidRPr="00B44CB6" w:rsidRDefault="005A64FF" w:rsidP="00B44CB6">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B44CB6">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w:t>
      </w:r>
      <w:r w:rsidR="009E1525" w:rsidRPr="00B44CB6">
        <w:rPr>
          <w:rStyle w:val="Strong"/>
          <w:rFonts w:ascii="GHEA Grapalat" w:hAnsi="GHEA Grapalat"/>
          <w:b w:val="0"/>
          <w:bCs w:val="0"/>
          <w:sz w:val="19"/>
          <w:szCs w:val="19"/>
          <w:lang w:val="hy-AM"/>
        </w:rPr>
        <w:t xml:space="preserve">ներկայացված պահանջով (այսուհետ՝ պահանջ) </w:t>
      </w:r>
      <w:r w:rsidR="006A0F27" w:rsidRPr="00B44CB6">
        <w:rPr>
          <w:rStyle w:val="Strong"/>
          <w:rFonts w:ascii="GHEA Grapalat" w:hAnsi="GHEA Grapalat"/>
          <w:b w:val="0"/>
          <w:bCs w:val="0"/>
          <w:sz w:val="19"/>
          <w:szCs w:val="19"/>
          <w:lang w:val="hy-AM"/>
        </w:rPr>
        <w:t xml:space="preserve">բենեֆիցիարին վճարել </w:t>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r w:rsidR="009E1525" w:rsidRPr="00B44CB6">
        <w:rPr>
          <w:rStyle w:val="Strong"/>
          <w:rFonts w:ascii="GHEA Grapalat" w:hAnsi="GHEA Grapalat"/>
          <w:b w:val="0"/>
          <w:bCs w:val="0"/>
          <w:sz w:val="19"/>
          <w:szCs w:val="19"/>
          <w:u w:val="single"/>
          <w:lang w:val="hy-AM"/>
        </w:rPr>
        <w:tab/>
      </w:r>
    </w:p>
    <w:p w14:paraId="77AF48D4" w14:textId="767E631C" w:rsidR="00961895" w:rsidRPr="00B44CB6" w:rsidRDefault="00961895" w:rsidP="00B44CB6">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B44CB6">
        <w:rPr>
          <w:rFonts w:ascii="GHEA Grapalat" w:hAnsi="GHEA Grapalat" w:cs="Sylfaen"/>
          <w:sz w:val="19"/>
          <w:szCs w:val="19"/>
          <w:vertAlign w:val="superscript"/>
          <w:lang w:val="hy-AM"/>
        </w:rPr>
        <w:t>գումարը թվերով և տառերով</w:t>
      </w:r>
    </w:p>
    <w:p w14:paraId="1A89F4F0" w14:textId="47DE5ABB" w:rsidR="00961895" w:rsidRPr="00B44CB6" w:rsidRDefault="006A0F27" w:rsidP="00B44CB6">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B44CB6">
        <w:rPr>
          <w:rStyle w:val="Strong"/>
          <w:rFonts w:ascii="GHEA Grapalat" w:hAnsi="GHEA Grapalat"/>
          <w:b w:val="0"/>
          <w:bCs w:val="0"/>
          <w:sz w:val="19"/>
          <w:szCs w:val="19"/>
          <w:lang w:val="hy-AM"/>
        </w:rPr>
        <w:t>(այսուհետ՝ երաշխիքի գումար)՝</w:t>
      </w:r>
      <w:r w:rsidR="007154FC" w:rsidRPr="00B44CB6">
        <w:rPr>
          <w:rStyle w:val="Strong"/>
          <w:rFonts w:ascii="GHEA Grapalat" w:hAnsi="GHEA Grapalat"/>
          <w:b w:val="0"/>
          <w:bCs w:val="0"/>
          <w:sz w:val="19"/>
          <w:szCs w:val="19"/>
          <w:lang w:val="hy-AM"/>
        </w:rPr>
        <w:t xml:space="preserve"> </w:t>
      </w:r>
      <w:r w:rsidRPr="00B44CB6">
        <w:rPr>
          <w:rStyle w:val="Strong"/>
          <w:rFonts w:ascii="GHEA Grapalat" w:hAnsi="GHEA Grapalat"/>
          <w:b w:val="0"/>
          <w:bCs w:val="0"/>
          <w:sz w:val="19"/>
          <w:szCs w:val="19"/>
          <w:lang w:val="hy-AM"/>
        </w:rPr>
        <w:t xml:space="preserve">պահանջն ստանալուց </w:t>
      </w:r>
      <w:r w:rsidR="005853D6" w:rsidRPr="00B44CB6">
        <w:rPr>
          <w:rStyle w:val="Strong"/>
          <w:rFonts w:ascii="GHEA Grapalat" w:hAnsi="GHEA Grapalat"/>
          <w:b w:val="0"/>
          <w:bCs w:val="0"/>
          <w:sz w:val="19"/>
          <w:szCs w:val="19"/>
          <w:lang w:val="hy-AM"/>
        </w:rPr>
        <w:t>հինգ</w:t>
      </w:r>
      <w:r w:rsidR="009D3747" w:rsidRPr="00B44CB6">
        <w:rPr>
          <w:rStyle w:val="Strong"/>
          <w:rFonts w:ascii="GHEA Grapalat" w:hAnsi="GHEA Grapalat"/>
          <w:b w:val="0"/>
          <w:bCs w:val="0"/>
          <w:sz w:val="19"/>
          <w:szCs w:val="19"/>
          <w:lang w:val="hy-AM"/>
        </w:rPr>
        <w:t xml:space="preserve"> աշխատանքային օրվա ընթացքում:</w:t>
      </w:r>
      <w:r w:rsidR="004C77DB" w:rsidRPr="00B44CB6">
        <w:rPr>
          <w:rStyle w:val="Strong"/>
          <w:rFonts w:ascii="GHEA Grapalat" w:hAnsi="GHEA Grapalat"/>
          <w:b w:val="0"/>
          <w:bCs w:val="0"/>
          <w:sz w:val="19"/>
          <w:szCs w:val="19"/>
          <w:lang w:val="hy-AM"/>
        </w:rPr>
        <w:t xml:space="preserve"> </w:t>
      </w:r>
      <w:r w:rsidR="000C0396" w:rsidRPr="00B44CB6">
        <w:rPr>
          <w:rStyle w:val="Strong"/>
          <w:rFonts w:ascii="GHEA Grapalat" w:hAnsi="GHEA Grapalat"/>
          <w:b w:val="0"/>
          <w:bCs w:val="0"/>
          <w:sz w:val="19"/>
          <w:szCs w:val="19"/>
          <w:lang w:val="hy-AM"/>
        </w:rPr>
        <w:t xml:space="preserve">  </w:t>
      </w:r>
      <w:r w:rsidR="004C77DB" w:rsidRPr="00B44CB6">
        <w:rPr>
          <w:rStyle w:val="Strong"/>
          <w:rFonts w:ascii="GHEA Grapalat" w:hAnsi="GHEA Grapalat"/>
          <w:b w:val="0"/>
          <w:bCs w:val="0"/>
          <w:sz w:val="19"/>
          <w:szCs w:val="19"/>
          <w:lang w:val="hy-AM"/>
        </w:rPr>
        <w:t>Վճարումը</w:t>
      </w:r>
      <w:r w:rsidR="00244642" w:rsidRPr="00B44CB6">
        <w:rPr>
          <w:rStyle w:val="Strong"/>
          <w:rFonts w:ascii="GHEA Grapalat" w:hAnsi="GHEA Grapalat"/>
          <w:b w:val="0"/>
          <w:bCs w:val="0"/>
          <w:sz w:val="19"/>
          <w:szCs w:val="19"/>
          <w:lang w:val="hy-AM"/>
        </w:rPr>
        <w:t xml:space="preserve"> </w:t>
      </w:r>
      <w:r w:rsidR="000C0396" w:rsidRPr="00B44CB6">
        <w:rPr>
          <w:rStyle w:val="Strong"/>
          <w:rFonts w:ascii="GHEA Grapalat" w:hAnsi="GHEA Grapalat"/>
          <w:b w:val="0"/>
          <w:bCs w:val="0"/>
          <w:sz w:val="19"/>
          <w:szCs w:val="19"/>
          <w:lang w:val="hy-AM"/>
        </w:rPr>
        <w:t xml:space="preserve"> </w:t>
      </w:r>
      <w:r w:rsidR="00962585" w:rsidRPr="00B44CB6">
        <w:rPr>
          <w:rStyle w:val="Strong"/>
          <w:rFonts w:ascii="GHEA Grapalat" w:hAnsi="GHEA Grapalat"/>
          <w:b w:val="0"/>
          <w:bCs w:val="0"/>
          <w:sz w:val="19"/>
          <w:szCs w:val="19"/>
          <w:lang w:val="hy-AM"/>
        </w:rPr>
        <w:t>կատարվում է բենեֆիցիարի</w:t>
      </w:r>
      <w:r w:rsidR="000C0396" w:rsidRPr="00B44CB6">
        <w:rPr>
          <w:rStyle w:val="Strong"/>
          <w:rFonts w:ascii="GHEA Grapalat" w:hAnsi="GHEA Grapalat"/>
          <w:b w:val="0"/>
          <w:bCs w:val="0"/>
          <w:sz w:val="19"/>
          <w:szCs w:val="19"/>
          <w:lang w:val="hy-AM"/>
        </w:rPr>
        <w:t xml:space="preserve"> </w:t>
      </w:r>
      <w:r w:rsidR="00A424CE" w:rsidRPr="00B44CB6">
        <w:rPr>
          <w:rFonts w:ascii="GHEA Grapalat" w:hAnsi="GHEA Grapalat" w:cs="Arial"/>
          <w:b/>
          <w:sz w:val="19"/>
          <w:szCs w:val="19"/>
          <w:lang w:val="hy-AM"/>
        </w:rPr>
        <w:t>900015211429</w:t>
      </w:r>
      <w:r w:rsidR="00961895" w:rsidRPr="00B44CB6">
        <w:rPr>
          <w:rStyle w:val="Strong"/>
          <w:rFonts w:ascii="GHEA Grapalat" w:hAnsi="GHEA Grapalat"/>
          <w:b w:val="0"/>
          <w:bCs w:val="0"/>
          <w:sz w:val="19"/>
          <w:szCs w:val="19"/>
          <w:lang w:val="hy-AM"/>
        </w:rPr>
        <w:t xml:space="preserve"> հ</w:t>
      </w:r>
      <w:r w:rsidR="000C0396" w:rsidRPr="00B44CB6">
        <w:rPr>
          <w:rStyle w:val="Strong"/>
          <w:rFonts w:ascii="GHEA Grapalat" w:hAnsi="GHEA Grapalat"/>
          <w:b w:val="0"/>
          <w:bCs w:val="0"/>
          <w:sz w:val="19"/>
          <w:szCs w:val="19"/>
          <w:lang w:val="hy-AM"/>
        </w:rPr>
        <w:t xml:space="preserve">աշվեհամարին </w:t>
      </w:r>
      <w:r w:rsidR="00961895" w:rsidRPr="00B44CB6">
        <w:rPr>
          <w:rStyle w:val="Strong"/>
          <w:rFonts w:ascii="GHEA Grapalat" w:hAnsi="GHEA Grapalat"/>
          <w:b w:val="0"/>
          <w:bCs w:val="0"/>
          <w:sz w:val="19"/>
          <w:szCs w:val="19"/>
          <w:lang w:val="hy-AM"/>
        </w:rPr>
        <w:t>փոխանցման միջոցով:</w:t>
      </w:r>
    </w:p>
    <w:p w14:paraId="398661D8" w14:textId="313B1DD3" w:rsidR="00961895" w:rsidRPr="00B44CB6" w:rsidRDefault="00961895" w:rsidP="00962585">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B44CB6">
        <w:rPr>
          <w:rFonts w:ascii="GHEA Grapalat" w:hAnsi="GHEA Grapalat" w:cs="Sylfaen"/>
          <w:sz w:val="19"/>
          <w:szCs w:val="19"/>
          <w:vertAlign w:val="superscript"/>
          <w:lang w:val="hy-AM"/>
        </w:rPr>
        <w:t xml:space="preserve">                                                                   հաշվեհամարը  </w:t>
      </w:r>
    </w:p>
    <w:p w14:paraId="73648052" w14:textId="77777777" w:rsidR="001557AE" w:rsidRPr="00B44CB6" w:rsidRDefault="001557AE" w:rsidP="001557AE">
      <w:pPr>
        <w:pStyle w:val="NormalWeb"/>
        <w:shd w:val="clear" w:color="auto" w:fill="FFFFFF"/>
        <w:spacing w:before="0" w:beforeAutospacing="0" w:after="0" w:afterAutospacing="0"/>
        <w:ind w:firstLine="375"/>
        <w:rPr>
          <w:rFonts w:ascii="GHEA Grapalat" w:hAnsi="GHEA Grapalat"/>
          <w:sz w:val="19"/>
          <w:szCs w:val="19"/>
          <w:lang w:val="hy-AM"/>
        </w:rPr>
      </w:pPr>
      <w:r w:rsidRPr="00B44CB6">
        <w:rPr>
          <w:rFonts w:ascii="GHEA Grapalat" w:hAnsi="GHEA Grapalat"/>
          <w:sz w:val="19"/>
          <w:szCs w:val="19"/>
          <w:lang w:val="hy-AM"/>
        </w:rPr>
        <w:t>3. Սույն երաշխիքն անհետկանչելի է:</w:t>
      </w:r>
    </w:p>
    <w:p w14:paraId="719BB65C" w14:textId="77777777" w:rsidR="001557AE" w:rsidRPr="00B44CB6" w:rsidRDefault="001557AE" w:rsidP="001557AE">
      <w:pPr>
        <w:pStyle w:val="NormalWeb"/>
        <w:shd w:val="clear" w:color="auto" w:fill="FFFFFF"/>
        <w:spacing w:before="0" w:beforeAutospacing="0" w:after="0" w:afterAutospacing="0"/>
        <w:ind w:firstLine="375"/>
        <w:rPr>
          <w:rFonts w:ascii="GHEA Grapalat" w:hAnsi="GHEA Grapalat"/>
          <w:sz w:val="19"/>
          <w:szCs w:val="19"/>
          <w:lang w:val="hy-AM"/>
        </w:rPr>
      </w:pPr>
      <w:r w:rsidRPr="00B44CB6">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5D3059F" w:rsidR="000C0396" w:rsidRPr="00B44CB6" w:rsidRDefault="001557AE" w:rsidP="000C0396">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5. Երաշխիքը գործում է</w:t>
      </w:r>
      <w:r w:rsidR="00965EF3" w:rsidRPr="00B44CB6">
        <w:rPr>
          <w:rFonts w:ascii="GHEA Grapalat" w:hAnsi="GHEA Grapalat"/>
          <w:sz w:val="19"/>
          <w:szCs w:val="19"/>
          <w:lang w:val="hy-AM"/>
        </w:rPr>
        <w:t xml:space="preserve"> թողարկման պահից և ուժի մեջ է</w:t>
      </w:r>
      <w:r w:rsidRPr="00B44CB6">
        <w:rPr>
          <w:rFonts w:ascii="GHEA Grapalat" w:hAnsi="GHEA Grapalat"/>
          <w:sz w:val="19"/>
          <w:szCs w:val="19"/>
          <w:lang w:val="hy-AM"/>
        </w:rPr>
        <w:t xml:space="preserve"> </w:t>
      </w:r>
      <w:r w:rsidR="000C0396" w:rsidRPr="00B44CB6">
        <w:rPr>
          <w:rFonts w:ascii="GHEA Grapalat" w:hAnsi="GHEA Grapalat"/>
          <w:sz w:val="19"/>
          <w:szCs w:val="19"/>
          <w:lang w:val="hy-AM"/>
        </w:rPr>
        <w:t xml:space="preserve">բենեֆիցիարի կողմից </w:t>
      </w:r>
      <w:r w:rsidR="007B04E7">
        <w:rPr>
          <w:rFonts w:ascii="GHEA Grapalat" w:hAnsi="GHEA Grapalat" w:cs="Arial"/>
          <w:b/>
          <w:sz w:val="19"/>
          <w:szCs w:val="19"/>
          <w:lang w:val="hy-AM"/>
        </w:rPr>
        <w:t>ԵՔ-ԳՀԱՇՁԲ-24/156</w:t>
      </w:r>
      <w:r w:rsidR="000C0396" w:rsidRPr="00B44CB6">
        <w:rPr>
          <w:rFonts w:ascii="GHEA Grapalat" w:hAnsi="GHEA Grapalat"/>
          <w:sz w:val="19"/>
          <w:szCs w:val="19"/>
          <w:lang w:val="hy-AM"/>
        </w:rPr>
        <w:t xml:space="preserve"> </w:t>
      </w:r>
    </w:p>
    <w:p w14:paraId="5BBB2BE5" w14:textId="36F002C6" w:rsidR="000C0396" w:rsidRPr="00B44CB6" w:rsidRDefault="00B44CB6" w:rsidP="00B57BD6">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B44CB6">
        <w:rPr>
          <w:rFonts w:ascii="GHEA Grapalat" w:hAnsi="GHEA Grapalat" w:cs="Sylfaen"/>
          <w:sz w:val="19"/>
          <w:szCs w:val="19"/>
          <w:vertAlign w:val="superscript"/>
          <w:lang w:val="hy-AM"/>
        </w:rPr>
        <w:t xml:space="preserve">                                                                                                                                                                                       </w:t>
      </w:r>
      <w:r w:rsidR="00A068D3">
        <w:rPr>
          <w:rFonts w:ascii="GHEA Grapalat" w:hAnsi="GHEA Grapalat" w:cs="Sylfaen"/>
          <w:sz w:val="19"/>
          <w:szCs w:val="19"/>
          <w:vertAlign w:val="superscript"/>
          <w:lang w:val="hy-AM"/>
        </w:rPr>
        <w:t xml:space="preserve">                                          </w:t>
      </w:r>
      <w:r w:rsidRPr="00B44CB6">
        <w:rPr>
          <w:rFonts w:ascii="GHEA Grapalat" w:hAnsi="GHEA Grapalat" w:cs="Sylfaen"/>
          <w:sz w:val="19"/>
          <w:szCs w:val="19"/>
          <w:vertAlign w:val="superscript"/>
          <w:lang w:val="hy-AM"/>
        </w:rPr>
        <w:t xml:space="preserve"> </w:t>
      </w:r>
      <w:r w:rsidR="000C0396" w:rsidRPr="00B44CB6">
        <w:rPr>
          <w:rFonts w:ascii="GHEA Grapalat" w:hAnsi="GHEA Grapalat" w:cs="Sylfaen"/>
          <w:sz w:val="19"/>
          <w:szCs w:val="19"/>
          <w:vertAlign w:val="superscript"/>
          <w:lang w:val="hy-AM"/>
        </w:rPr>
        <w:t xml:space="preserve">ընթացակարգի ծածկագիրը </w:t>
      </w:r>
    </w:p>
    <w:p w14:paraId="20696D3E" w14:textId="2BA165DF" w:rsidR="00B44CB6" w:rsidRPr="00B44CB6" w:rsidRDefault="00B44CB6" w:rsidP="00B44CB6">
      <w:pPr>
        <w:tabs>
          <w:tab w:val="left" w:pos="0"/>
        </w:tabs>
        <w:mirrorIndents/>
        <w:rPr>
          <w:rFonts w:ascii="GHEA Grapalat" w:hAnsi="GHEA Grapalat"/>
          <w:color w:val="000000"/>
          <w:sz w:val="19"/>
          <w:szCs w:val="19"/>
          <w:lang w:val="hy-AM"/>
        </w:rPr>
      </w:pPr>
      <w:r w:rsidRPr="00B44CB6">
        <w:rPr>
          <w:rFonts w:ascii="GHEA Grapalat" w:hAnsi="GHEA Grapalat"/>
          <w:sz w:val="19"/>
          <w:szCs w:val="19"/>
          <w:lang w:val="hy-AM"/>
        </w:rPr>
        <w:t xml:space="preserve">ծածկագրով </w:t>
      </w:r>
      <w:r w:rsidR="000C0396" w:rsidRPr="00B44CB6">
        <w:rPr>
          <w:rFonts w:ascii="GHEA Grapalat" w:hAnsi="GHEA Grapalat"/>
          <w:sz w:val="19"/>
          <w:szCs w:val="19"/>
          <w:lang w:val="hy-AM"/>
        </w:rPr>
        <w:t>կազմակերպված գնման ընթացակագին մասնակցելու նպատակով պրինցիպալի կողմից հայտ</w:t>
      </w:r>
      <w:r w:rsidR="00965EF3" w:rsidRPr="00B44CB6">
        <w:rPr>
          <w:rFonts w:ascii="GHEA Grapalat" w:hAnsi="GHEA Grapalat"/>
          <w:sz w:val="19"/>
          <w:szCs w:val="19"/>
          <w:lang w:val="hy-AM"/>
        </w:rPr>
        <w:t>երի</w:t>
      </w:r>
      <w:r w:rsidR="000C0396" w:rsidRPr="00B44CB6">
        <w:rPr>
          <w:rFonts w:ascii="GHEA Grapalat" w:hAnsi="GHEA Grapalat"/>
          <w:sz w:val="19"/>
          <w:szCs w:val="19"/>
          <w:lang w:val="hy-AM"/>
        </w:rPr>
        <w:t xml:space="preserve"> </w:t>
      </w:r>
      <w:r w:rsidR="00965EF3" w:rsidRPr="00B44CB6">
        <w:rPr>
          <w:rFonts w:ascii="GHEA Grapalat" w:hAnsi="GHEA Grapalat"/>
          <w:sz w:val="19"/>
          <w:szCs w:val="19"/>
          <w:lang w:val="hy-AM"/>
        </w:rPr>
        <w:t xml:space="preserve">ներկայացման վերջնաժամկետը լրանալու </w:t>
      </w:r>
      <w:r w:rsidR="000C0396" w:rsidRPr="00B44CB6">
        <w:rPr>
          <w:rFonts w:ascii="GHEA Grapalat" w:hAnsi="GHEA Grapalat"/>
          <w:sz w:val="19"/>
          <w:szCs w:val="19"/>
          <w:lang w:val="hy-AM"/>
        </w:rPr>
        <w:t xml:space="preserve">օրվանից հաշված </w:t>
      </w:r>
      <w:r w:rsidR="00A424CE" w:rsidRPr="00B44CB6">
        <w:rPr>
          <w:rFonts w:ascii="GHEA Grapalat" w:hAnsi="GHEA Grapalat" w:cs="Sylfaen"/>
          <w:b/>
          <w:bCs/>
          <w:sz w:val="19"/>
          <w:szCs w:val="19"/>
          <w:lang w:val="hy-AM"/>
        </w:rPr>
        <w:t>120 (մեկ հարյուր քսան աշխատանքային  օր)</w:t>
      </w:r>
      <w:r w:rsidR="00A424CE" w:rsidRPr="00B44CB6">
        <w:rPr>
          <w:rFonts w:ascii="GHEA Grapalat" w:hAnsi="GHEA Grapalat"/>
          <w:sz w:val="19"/>
          <w:szCs w:val="19"/>
          <w:lang w:val="hy-AM"/>
        </w:rPr>
        <w:t>:</w:t>
      </w:r>
      <w:r w:rsidR="00A424CE" w:rsidRPr="00B44CB6">
        <w:rPr>
          <w:rFonts w:ascii="GHEA Grapalat" w:hAnsi="GHEA Grapalat"/>
          <w:sz w:val="19"/>
          <w:szCs w:val="19"/>
          <w:vertAlign w:val="superscript"/>
          <w:lang w:val="hy-AM"/>
        </w:rPr>
        <w:t>**</w:t>
      </w:r>
      <w:r w:rsidR="00B01CA2" w:rsidRPr="00B44CB6">
        <w:rPr>
          <w:rFonts w:ascii="GHEA Grapalat" w:hAnsi="GHEA Grapalat"/>
          <w:sz w:val="19"/>
          <w:szCs w:val="19"/>
          <w:lang w:val="hy-AM"/>
        </w:rPr>
        <w:t xml:space="preserve"> </w:t>
      </w:r>
      <w:r w:rsidR="00072A83" w:rsidRPr="00B44CB6">
        <w:rPr>
          <w:rFonts w:ascii="GHEA Grapalat" w:hAnsi="GHEA Grapalat"/>
          <w:sz w:val="19"/>
          <w:szCs w:val="19"/>
          <w:lang w:val="hy-AM"/>
        </w:rPr>
        <w:t>Սույն երաշխիքի տրամադրման փաստի վերաբերյալ տեղեկատվությունը</w:t>
      </w:r>
      <w:r w:rsidR="0078375F" w:rsidRPr="00B44CB6">
        <w:rPr>
          <w:rFonts w:ascii="GHEA Grapalat" w:hAnsi="GHEA Grapalat"/>
          <w:sz w:val="19"/>
          <w:szCs w:val="19"/>
          <w:lang w:val="hy-AM"/>
        </w:rPr>
        <w:t>՝ երաշխիքի համարը, տրամադրող բանկի անվանումը և սույն երաշխիքի 1-ին կետում նշված ծածկագիրը</w:t>
      </w:r>
      <w:r w:rsidR="00072A83" w:rsidRPr="00B44CB6">
        <w:rPr>
          <w:rFonts w:ascii="GHEA Grapalat" w:hAnsi="GHEA Grapalat"/>
          <w:sz w:val="19"/>
          <w:szCs w:val="19"/>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44CB6">
        <w:rPr>
          <w:rFonts w:ascii="GHEA Grapalat" w:eastAsia="Calibri" w:hAnsi="GHEA Grapalat"/>
          <w:sz w:val="19"/>
          <w:szCs w:val="19"/>
          <w:lang w:val="hy-AM"/>
        </w:rPr>
        <w:t xml:space="preserve">գնահատող հանձնաժողովի </w:t>
      </w:r>
      <w:r w:rsidR="00072A83" w:rsidRPr="00B44CB6">
        <w:rPr>
          <w:rFonts w:ascii="GHEA Grapalat" w:hAnsi="GHEA Grapalat"/>
          <w:sz w:val="19"/>
          <w:szCs w:val="19"/>
          <w:lang w:val="hy-AM"/>
        </w:rPr>
        <w:t>քարտուղարի</w:t>
      </w:r>
      <w:r w:rsidR="00894405" w:rsidRPr="00B44CB6">
        <w:rPr>
          <w:rFonts w:ascii="GHEA Grapalat" w:hAnsi="GHEA Grapalat"/>
          <w:sz w:val="19"/>
          <w:szCs w:val="19"/>
          <w:lang w:val="hy-AM"/>
        </w:rPr>
        <w:t>՝</w:t>
      </w:r>
      <w:r w:rsidR="000B697F" w:rsidRPr="00B44CB6">
        <w:rPr>
          <w:rFonts w:ascii="GHEA Grapalat" w:hAnsi="GHEA Grapalat"/>
          <w:sz w:val="19"/>
          <w:szCs w:val="19"/>
          <w:lang w:val="hy-AM"/>
        </w:rPr>
        <w:t xml:space="preserve"> </w:t>
      </w:r>
      <w:hyperlink r:id="rId13" w:history="1">
        <w:r w:rsidR="00F61129">
          <w:rPr>
            <w:rStyle w:val="Hyperlink"/>
            <w:rFonts w:ascii="GHEA Grapalat" w:hAnsi="GHEA Grapalat"/>
            <w:sz w:val="19"/>
            <w:szCs w:val="19"/>
            <w:lang w:val="hy-AM"/>
          </w:rPr>
          <w:t>sona.papyan</w:t>
        </w:r>
        <w:r w:rsidR="005B1BC0">
          <w:rPr>
            <w:rStyle w:val="Hyperlink"/>
            <w:rFonts w:ascii="GHEA Grapalat" w:hAnsi="GHEA Grapalat"/>
            <w:sz w:val="19"/>
            <w:szCs w:val="19"/>
            <w:lang w:val="hy-AM"/>
          </w:rPr>
          <w:t>@yerevan.am</w:t>
        </w:r>
      </w:hyperlink>
      <w:r w:rsidRPr="00B44CB6">
        <w:rPr>
          <w:rFonts w:ascii="GHEA Grapalat" w:hAnsi="GHEA Grapalat"/>
          <w:sz w:val="19"/>
          <w:szCs w:val="19"/>
          <w:lang w:val="hy-AM"/>
        </w:rPr>
        <w:t xml:space="preserve">  էլեկտրոնային փոստի հասցեին։     </w:t>
      </w:r>
      <w:r w:rsidRPr="00B44CB6">
        <w:rPr>
          <w:rFonts w:ascii="GHEA Grapalat" w:hAnsi="GHEA Grapalat" w:cs="Sylfaen"/>
          <w:sz w:val="19"/>
          <w:szCs w:val="19"/>
          <w:vertAlign w:val="superscript"/>
          <w:lang w:val="hy-AM"/>
        </w:rPr>
        <w:t xml:space="preserve">                                                                                                                             </w:t>
      </w:r>
      <w:r w:rsidR="00A068D3">
        <w:rPr>
          <w:rFonts w:ascii="GHEA Grapalat" w:hAnsi="GHEA Grapalat" w:cs="Sylfaen"/>
          <w:sz w:val="19"/>
          <w:szCs w:val="19"/>
          <w:vertAlign w:val="superscript"/>
          <w:lang w:val="hy-AM"/>
        </w:rPr>
        <w:t xml:space="preserve">                              </w:t>
      </w:r>
      <w:r w:rsidRPr="00B44CB6">
        <w:rPr>
          <w:rFonts w:ascii="GHEA Grapalat" w:hAnsi="GHEA Grapalat" w:cs="Sylfaen"/>
          <w:sz w:val="19"/>
          <w:szCs w:val="19"/>
          <w:vertAlign w:val="superscript"/>
          <w:lang w:val="hy-AM"/>
        </w:rPr>
        <w:t>քարտուղարի էլ. փոստի հասցեն</w:t>
      </w:r>
    </w:p>
    <w:p w14:paraId="4682985A" w14:textId="46A50BD8" w:rsidR="000C0396" w:rsidRPr="00B44CB6" w:rsidRDefault="001557AE" w:rsidP="002F4AE5">
      <w:pPr>
        <w:pStyle w:val="NormalWeb"/>
        <w:shd w:val="clear" w:color="auto" w:fill="FFFFFF"/>
        <w:spacing w:before="0" w:beforeAutospacing="0" w:after="0" w:afterAutospacing="0"/>
        <w:ind w:firstLine="375"/>
        <w:rPr>
          <w:rFonts w:ascii="GHEA Grapalat" w:hAnsi="GHEA Grapalat"/>
          <w:sz w:val="19"/>
          <w:szCs w:val="19"/>
          <w:lang w:val="hy-AM"/>
        </w:rPr>
      </w:pPr>
      <w:r w:rsidRPr="00B44CB6">
        <w:rPr>
          <w:rFonts w:ascii="GHEA Grapalat" w:hAnsi="GHEA Grapalat"/>
          <w:sz w:val="19"/>
          <w:szCs w:val="19"/>
          <w:lang w:val="hy-AM"/>
        </w:rPr>
        <w:t xml:space="preserve">6. Բենեֆիցիարը պահանջը ներկայացնում է երաշխիք տվող անձին գրավոր ձևով: Պահանջին կից ներկայացվում </w:t>
      </w:r>
      <w:r w:rsidR="00AC4A7E" w:rsidRPr="00B44CB6">
        <w:rPr>
          <w:rFonts w:ascii="GHEA Grapalat" w:hAnsi="GHEA Grapalat"/>
          <w:sz w:val="19"/>
          <w:szCs w:val="19"/>
          <w:lang w:val="hy-AM"/>
        </w:rPr>
        <w:t>է</w:t>
      </w:r>
      <w:r w:rsidR="004F53E2" w:rsidRPr="00B44CB6">
        <w:rPr>
          <w:rFonts w:ascii="GHEA Grapalat" w:hAnsi="GHEA Grapalat"/>
          <w:sz w:val="19"/>
          <w:szCs w:val="19"/>
          <w:lang w:val="hy-AM"/>
        </w:rPr>
        <w:t xml:space="preserve"> </w:t>
      </w:r>
      <w:r w:rsidR="009C370D" w:rsidRPr="00B44CB6">
        <w:rPr>
          <w:rFonts w:ascii="GHEA Grapalat" w:hAnsi="GHEA Grapalat"/>
          <w:sz w:val="19"/>
          <w:szCs w:val="19"/>
          <w:lang w:val="hy-AM"/>
        </w:rPr>
        <w:t xml:space="preserve"> </w:t>
      </w:r>
      <w:r w:rsidR="000C0396" w:rsidRPr="00B44CB6">
        <w:rPr>
          <w:rFonts w:ascii="GHEA Grapalat" w:hAnsi="GHEA Grapalat"/>
          <w:sz w:val="19"/>
          <w:szCs w:val="19"/>
          <w:lang w:val="hy-AM"/>
        </w:rPr>
        <w:t>հայտը մերժելու մասին գնահատող հանձնաժողովի նիստի արձանագրության պատճենը</w:t>
      </w:r>
      <w:r w:rsidR="00894405" w:rsidRPr="00B44CB6">
        <w:rPr>
          <w:rFonts w:ascii="GHEA Grapalat" w:hAnsi="GHEA Grapalat"/>
          <w:sz w:val="19"/>
          <w:szCs w:val="19"/>
          <w:lang w:val="hy-AM"/>
        </w:rPr>
        <w:t xml:space="preserve"> և երաշխիքը</w:t>
      </w:r>
      <w:r w:rsidR="001C2F9F" w:rsidRPr="00B44CB6">
        <w:rPr>
          <w:rFonts w:ascii="GHEA Grapalat" w:hAnsi="GHEA Grapalat"/>
          <w:sz w:val="19"/>
          <w:szCs w:val="19"/>
          <w:lang w:val="hy-AM"/>
        </w:rPr>
        <w:t>:</w:t>
      </w:r>
    </w:p>
    <w:p w14:paraId="1B1B9521" w14:textId="77777777" w:rsidR="009C370D" w:rsidRPr="00B44CB6" w:rsidRDefault="000C0396"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7. Երաշխիք տվող անձը բենեֆիցիարի կողմից ներկայացված պահանջը և կից փաստաթղթերը ստանալու</w:t>
      </w:r>
      <w:r w:rsidR="00101A56" w:rsidRPr="00B44CB6">
        <w:rPr>
          <w:rFonts w:ascii="GHEA Grapalat" w:hAnsi="GHEA Grapalat"/>
          <w:sz w:val="19"/>
          <w:szCs w:val="19"/>
          <w:lang w:val="hy-AM"/>
        </w:rPr>
        <w:t>ց</w:t>
      </w:r>
      <w:r w:rsidRPr="00B44CB6">
        <w:rPr>
          <w:rFonts w:ascii="GHEA Grapalat" w:hAnsi="GHEA Grapalat"/>
          <w:sz w:val="19"/>
          <w:szCs w:val="19"/>
          <w:lang w:val="hy-AM"/>
        </w:rPr>
        <w:t>հետո առավելագույնը հինգ աշխատանքային օրվա ընթացքում քննարկում է ներկայացված պահանջը և</w:t>
      </w:r>
      <w:r w:rsidR="009C370D" w:rsidRPr="00B44CB6">
        <w:rPr>
          <w:rFonts w:ascii="GHEA Grapalat" w:hAnsi="GHEA Grapalat"/>
          <w:sz w:val="19"/>
          <w:szCs w:val="19"/>
          <w:lang w:val="hy-AM"/>
        </w:rPr>
        <w:t xml:space="preserve"> կից փաստաթղթերը՝ սույն երաշխիքի պայմաններին դրանց համապատասխանությունը պարզելու համար:</w:t>
      </w:r>
    </w:p>
    <w:p w14:paraId="0C34E410" w14:textId="77777777" w:rsidR="001557AE" w:rsidRPr="00B44CB6" w:rsidRDefault="000265BD" w:rsidP="001557AE">
      <w:pPr>
        <w:pStyle w:val="NormalWeb"/>
        <w:shd w:val="clear" w:color="auto" w:fill="FFFFFF"/>
        <w:spacing w:before="0" w:beforeAutospacing="0" w:after="0" w:afterAutospacing="0"/>
        <w:ind w:firstLine="375"/>
        <w:rPr>
          <w:rFonts w:ascii="GHEA Grapalat" w:hAnsi="GHEA Grapalat"/>
          <w:sz w:val="19"/>
          <w:szCs w:val="19"/>
          <w:lang w:val="hy-AM"/>
        </w:rPr>
      </w:pPr>
      <w:r w:rsidRPr="00B44CB6">
        <w:rPr>
          <w:rFonts w:ascii="GHEA Grapalat" w:hAnsi="GHEA Grapalat"/>
          <w:sz w:val="19"/>
          <w:szCs w:val="19"/>
          <w:lang w:val="hy-AM"/>
        </w:rPr>
        <w:t>8</w:t>
      </w:r>
      <w:r w:rsidR="001557AE" w:rsidRPr="00B44CB6">
        <w:rPr>
          <w:rFonts w:ascii="GHEA Grapalat" w:hAnsi="GHEA Grapalat"/>
          <w:sz w:val="19"/>
          <w:szCs w:val="19"/>
          <w:lang w:val="hy-AM"/>
        </w:rPr>
        <w:t>. Երաշխիք տվող անձը մերժում է բենեֆիցիարի պահանջը, եթե`</w:t>
      </w:r>
    </w:p>
    <w:p w14:paraId="641E01D1" w14:textId="77777777" w:rsidR="001557AE" w:rsidRPr="00B44CB6" w:rsidRDefault="001557AE"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1) պահանջը կամ կից փաստաթղթերը չեն համապատասխանում սույն երաշխիքի պայմաններին.</w:t>
      </w:r>
    </w:p>
    <w:p w14:paraId="6E389E1E" w14:textId="77777777" w:rsidR="001557AE" w:rsidRPr="00B44CB6" w:rsidRDefault="001557AE" w:rsidP="001557AE">
      <w:pPr>
        <w:pStyle w:val="NormalWeb"/>
        <w:shd w:val="clear" w:color="auto" w:fill="FFFFFF"/>
        <w:spacing w:before="0" w:beforeAutospacing="0" w:after="0" w:afterAutospacing="0"/>
        <w:ind w:firstLine="375"/>
        <w:rPr>
          <w:rFonts w:ascii="GHEA Grapalat" w:hAnsi="GHEA Grapalat"/>
          <w:sz w:val="19"/>
          <w:szCs w:val="19"/>
          <w:lang w:val="hy-AM"/>
        </w:rPr>
      </w:pPr>
      <w:r w:rsidRPr="00B44CB6">
        <w:rPr>
          <w:rFonts w:ascii="GHEA Grapalat" w:hAnsi="GHEA Grapalat"/>
          <w:sz w:val="19"/>
          <w:szCs w:val="19"/>
          <w:lang w:val="hy-AM"/>
        </w:rPr>
        <w:t>2) պահանջը ներկայացվել է երաշխիքով սահմանված ժամկետի ավարտից հետո:</w:t>
      </w:r>
    </w:p>
    <w:p w14:paraId="0D16D405" w14:textId="77777777" w:rsidR="001557AE" w:rsidRPr="00B44CB6" w:rsidRDefault="000265BD"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9</w:t>
      </w:r>
      <w:r w:rsidR="001557AE" w:rsidRPr="00B44CB6">
        <w:rPr>
          <w:rFonts w:ascii="GHEA Grapalat" w:hAnsi="GHEA Grapalat"/>
          <w:sz w:val="19"/>
          <w:szCs w:val="19"/>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44CB6" w:rsidRDefault="001557AE"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1</w:t>
      </w:r>
      <w:r w:rsidR="000265BD" w:rsidRPr="00B44CB6">
        <w:rPr>
          <w:rFonts w:ascii="GHEA Grapalat" w:hAnsi="GHEA Grapalat"/>
          <w:sz w:val="19"/>
          <w:szCs w:val="19"/>
          <w:lang w:val="hy-AM"/>
        </w:rPr>
        <w:t>0</w:t>
      </w:r>
      <w:r w:rsidRPr="00B44CB6">
        <w:rPr>
          <w:rFonts w:ascii="GHEA Grapalat" w:hAnsi="GHEA Grapalat"/>
          <w:sz w:val="19"/>
          <w:szCs w:val="19"/>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44CB6" w:rsidRDefault="001557AE"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lang w:val="hy-AM"/>
        </w:rPr>
        <w:t>1</w:t>
      </w:r>
      <w:r w:rsidR="000265BD" w:rsidRPr="00B44CB6">
        <w:rPr>
          <w:rFonts w:ascii="GHEA Grapalat" w:hAnsi="GHEA Grapalat"/>
          <w:sz w:val="19"/>
          <w:szCs w:val="19"/>
          <w:lang w:val="hy-AM"/>
        </w:rPr>
        <w:t>1</w:t>
      </w:r>
      <w:r w:rsidRPr="00B44CB6">
        <w:rPr>
          <w:rFonts w:ascii="GHEA Grapalat" w:hAnsi="GHEA Grapalat"/>
          <w:sz w:val="19"/>
          <w:szCs w:val="19"/>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B44CB6" w:rsidRDefault="009C370D" w:rsidP="009C370D">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B44CB6">
        <w:rPr>
          <w:rFonts w:ascii="GHEA Grapalat" w:hAnsi="GHEA Grapalat"/>
          <w:sz w:val="19"/>
          <w:szCs w:val="19"/>
          <w:lang w:val="hy-AM"/>
        </w:rPr>
        <w:t xml:space="preserve">Գործադիր </w:t>
      </w:r>
      <w:r w:rsidR="0070371B" w:rsidRPr="00B44CB6">
        <w:rPr>
          <w:rFonts w:ascii="GHEA Grapalat" w:hAnsi="GHEA Grapalat"/>
          <w:sz w:val="19"/>
          <w:szCs w:val="19"/>
          <w:lang w:val="hy-AM"/>
        </w:rPr>
        <w:t xml:space="preserve">մարմնի ղեկավար </w:t>
      </w:r>
      <w:r w:rsidRPr="00B44CB6">
        <w:rPr>
          <w:rFonts w:ascii="GHEA Grapalat" w:hAnsi="GHEA Grapalat"/>
          <w:sz w:val="19"/>
          <w:szCs w:val="19"/>
          <w:lang w:val="hy-AM"/>
        </w:rPr>
        <w:t xml:space="preserve"> </w:t>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p>
    <w:p w14:paraId="55A2BC39" w14:textId="77777777" w:rsidR="009C370D" w:rsidRPr="00B44CB6" w:rsidRDefault="009C370D" w:rsidP="009C370D">
      <w:pPr>
        <w:pStyle w:val="NormalWeb"/>
        <w:shd w:val="clear" w:color="auto" w:fill="FFFFFF"/>
        <w:spacing w:before="0" w:beforeAutospacing="0" w:after="0" w:afterAutospacing="0"/>
        <w:ind w:firstLine="375"/>
        <w:jc w:val="both"/>
        <w:rPr>
          <w:rFonts w:ascii="GHEA Grapalat" w:hAnsi="GHEA Grapalat"/>
          <w:sz w:val="19"/>
          <w:szCs w:val="19"/>
          <w:lang w:val="hy-AM"/>
        </w:rPr>
      </w:pP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r w:rsidRPr="00B44CB6">
        <w:rPr>
          <w:rFonts w:ascii="GHEA Grapalat" w:hAnsi="GHEA Grapalat"/>
          <w:sz w:val="19"/>
          <w:szCs w:val="19"/>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Default="00B2572B" w:rsidP="00ED36CA">
      <w:pPr>
        <w:pStyle w:val="BodyTextIndent3"/>
        <w:spacing w:line="240" w:lineRule="auto"/>
        <w:jc w:val="right"/>
        <w:rPr>
          <w:rFonts w:ascii="GHEA Grapalat" w:hAnsi="GHEA Grapalat"/>
          <w:szCs w:val="24"/>
          <w:lang w:val="hy-AM"/>
        </w:rPr>
      </w:pPr>
    </w:p>
    <w:p w14:paraId="03302659" w14:textId="77777777" w:rsidR="00F61129" w:rsidRDefault="00F61129" w:rsidP="00ED36CA">
      <w:pPr>
        <w:pStyle w:val="BodyTextIndent3"/>
        <w:spacing w:line="240" w:lineRule="auto"/>
        <w:jc w:val="right"/>
        <w:rPr>
          <w:rFonts w:ascii="GHEA Grapalat" w:hAnsi="GHEA Grapalat"/>
          <w:szCs w:val="24"/>
          <w:lang w:val="hy-AM"/>
        </w:rPr>
      </w:pPr>
    </w:p>
    <w:p w14:paraId="370F7AAB" w14:textId="77777777" w:rsidR="00F61129" w:rsidRPr="0093002B" w:rsidRDefault="00F61129" w:rsidP="00ED36CA">
      <w:pPr>
        <w:pStyle w:val="BodyTextIndent3"/>
        <w:spacing w:line="240" w:lineRule="auto"/>
        <w:jc w:val="right"/>
        <w:rPr>
          <w:rFonts w:ascii="GHEA Grapalat" w:hAnsi="GHEA Grapalat"/>
          <w:szCs w:val="24"/>
          <w:lang w:val="hy-AM"/>
        </w:rPr>
      </w:pPr>
    </w:p>
    <w:p w14:paraId="45B77AFB" w14:textId="497FD578" w:rsidR="009C370D" w:rsidRPr="00A068D3" w:rsidRDefault="009C370D" w:rsidP="009C370D">
      <w:pPr>
        <w:pStyle w:val="BodyTextIndent3"/>
        <w:spacing w:line="240" w:lineRule="auto"/>
        <w:jc w:val="right"/>
        <w:rPr>
          <w:rFonts w:ascii="GHEA Grapalat" w:hAnsi="GHEA Grapalat" w:cs="Sylfaen"/>
          <w:b/>
          <w:sz w:val="18"/>
          <w:szCs w:val="18"/>
          <w:lang w:val="hy-AM"/>
        </w:rPr>
      </w:pPr>
      <w:r w:rsidRPr="00A068D3">
        <w:rPr>
          <w:rFonts w:ascii="GHEA Grapalat" w:hAnsi="GHEA Grapalat" w:cs="Sylfaen"/>
          <w:b/>
          <w:sz w:val="18"/>
          <w:szCs w:val="18"/>
          <w:lang w:val="hy-AM"/>
        </w:rPr>
        <w:t>Հավելված 4</w:t>
      </w:r>
    </w:p>
    <w:p w14:paraId="76BBBFB2" w14:textId="77782725" w:rsidR="00B44CB6" w:rsidRPr="00F7325A" w:rsidRDefault="00B44CB6" w:rsidP="00B44CB6">
      <w:pPr>
        <w:pStyle w:val="BodyTextIndent3"/>
        <w:spacing w:line="240" w:lineRule="auto"/>
        <w:jc w:val="right"/>
        <w:rPr>
          <w:rFonts w:ascii="GHEA Grapalat" w:hAnsi="GHEA Grapalat" w:cs="Arial"/>
          <w:b/>
          <w:sz w:val="18"/>
          <w:szCs w:val="18"/>
          <w:lang w:val="hy-AM"/>
        </w:rPr>
      </w:pPr>
      <w:r w:rsidRPr="00F7325A">
        <w:rPr>
          <w:rFonts w:ascii="GHEA Grapalat" w:hAnsi="GHEA Grapalat"/>
          <w:b/>
          <w:bCs/>
          <w:sz w:val="22"/>
          <w:szCs w:val="22"/>
          <w:lang w:val="hy-AM"/>
        </w:rPr>
        <w:t>«</w:t>
      </w:r>
      <w:r w:rsidR="007B04E7">
        <w:rPr>
          <w:rFonts w:ascii="GHEA Grapalat" w:hAnsi="GHEA Grapalat"/>
          <w:b/>
          <w:bCs/>
          <w:sz w:val="18"/>
          <w:szCs w:val="18"/>
          <w:lang w:val="hy-AM"/>
        </w:rPr>
        <w:t>ԵՔ-ԳՀԱՇՁԲ-24/156</w:t>
      </w:r>
      <w:r w:rsidRPr="00F7325A">
        <w:rPr>
          <w:rFonts w:ascii="GHEA Grapalat" w:hAnsi="GHEA Grapalat"/>
          <w:b/>
          <w:bCs/>
          <w:sz w:val="22"/>
          <w:szCs w:val="22"/>
          <w:lang w:val="hy-AM"/>
        </w:rPr>
        <w:t>»*</w:t>
      </w:r>
      <w:r w:rsidRPr="00F7325A">
        <w:rPr>
          <w:rFonts w:ascii="GHEA Grapalat" w:hAnsi="GHEA Grapalat"/>
          <w:b/>
          <w:sz w:val="18"/>
          <w:szCs w:val="18"/>
          <w:lang w:val="hy-AM"/>
        </w:rPr>
        <w:t xml:space="preserve"> </w:t>
      </w:r>
      <w:r w:rsidRPr="00F7325A">
        <w:rPr>
          <w:rFonts w:ascii="GHEA Grapalat" w:hAnsi="GHEA Grapalat" w:cs="Sylfaen"/>
          <w:b/>
          <w:sz w:val="18"/>
          <w:szCs w:val="18"/>
          <w:lang w:val="hy-AM"/>
        </w:rPr>
        <w:t>ծածկագրով</w:t>
      </w:r>
    </w:p>
    <w:p w14:paraId="1BB6103E" w14:textId="77777777" w:rsidR="00B44CB6" w:rsidRPr="00F7325A" w:rsidRDefault="00B44CB6" w:rsidP="00B44CB6">
      <w:pPr>
        <w:pStyle w:val="BodyTextIndent3"/>
        <w:spacing w:line="240" w:lineRule="auto"/>
        <w:ind w:firstLine="0"/>
        <w:jc w:val="right"/>
        <w:rPr>
          <w:rFonts w:ascii="GHEA Grapalat" w:hAnsi="GHEA Grapalat" w:cs="Sylfaen"/>
          <w:b/>
          <w:sz w:val="18"/>
          <w:szCs w:val="18"/>
          <w:lang w:val="hy-AM"/>
        </w:rPr>
      </w:pPr>
      <w:r w:rsidRPr="00F7325A">
        <w:rPr>
          <w:rFonts w:ascii="GHEA Grapalat" w:hAnsi="GHEA Grapalat" w:cs="Sylfaen"/>
          <w:b/>
          <w:sz w:val="18"/>
          <w:szCs w:val="18"/>
          <w:lang w:val="hy-AM"/>
        </w:rPr>
        <w:t xml:space="preserve">                                                                                                                            գնանշման հարցման</w:t>
      </w:r>
      <w:r w:rsidRPr="00F7325A">
        <w:rPr>
          <w:rFonts w:ascii="GHEA Grapalat" w:hAnsi="GHEA Grapalat" w:cs="Arial"/>
          <w:b/>
          <w:sz w:val="18"/>
          <w:szCs w:val="18"/>
          <w:lang w:val="hy-AM"/>
        </w:rPr>
        <w:t xml:space="preserve"> </w:t>
      </w:r>
      <w:r w:rsidRPr="00F7325A">
        <w:rPr>
          <w:rFonts w:ascii="GHEA Grapalat" w:hAnsi="GHEA Grapalat" w:cs="Sylfaen"/>
          <w:b/>
          <w:sz w:val="18"/>
          <w:szCs w:val="18"/>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7325A">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84A2A4A"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4CB6"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1045375F"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587A48E0"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A068D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CFD692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F61129">
          <w:rPr>
            <w:rStyle w:val="Hyperlink"/>
            <w:rFonts w:ascii="GHEA Grapalat" w:hAnsi="GHEA Grapalat"/>
            <w:sz w:val="19"/>
            <w:szCs w:val="19"/>
            <w:lang w:val="hy-AM"/>
          </w:rPr>
          <w:t>sona.papyan</w:t>
        </w:r>
        <w:r w:rsidR="005B1BC0">
          <w:rPr>
            <w:rStyle w:val="Hyperlink"/>
            <w:rFonts w:ascii="GHEA Grapalat" w:hAnsi="GHEA Grapalat"/>
            <w:sz w:val="19"/>
            <w:szCs w:val="19"/>
            <w:lang w:val="hy-AM"/>
          </w:rPr>
          <w:t>@yerevan.am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fldChar w:fldCharType="begin"/>
      </w:r>
      <w:r w:rsidR="00950C7C" w:rsidRPr="00AD4E22">
        <w:rPr>
          <w:lang w:val="hy-AM"/>
          <w:rPrChange w:id="15" w:author="Sergey Shahnazaryan" w:date="2024-02-09T13:13:00Z">
            <w:rPr/>
          </w:rPrChange>
        </w:rPr>
        <w:instrText xml:space="preserve"> HYPERLINK "http://www.procurement.am" </w:instrText>
      </w:r>
      <w:r w:rsidR="00950C7C">
        <w:fldChar w:fldCharType="separate"/>
      </w:r>
      <w:r w:rsidRPr="0093002B">
        <w:rPr>
          <w:rStyle w:val="Hyperlink"/>
          <w:rFonts w:ascii="GHEA Grapalat" w:hAnsi="GHEA Grapalat"/>
          <w:color w:val="auto"/>
          <w:sz w:val="20"/>
          <w:szCs w:val="20"/>
          <w:lang w:val="hy-AM"/>
        </w:rPr>
        <w:t>www.procurement.am</w:t>
      </w:r>
      <w:r w:rsidR="00950C7C">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F7E5CDF" w:rsidR="00F70819" w:rsidRPr="0093002B" w:rsidRDefault="009C370D" w:rsidP="00F7081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2E3BB10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F7C9D5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B04E7">
        <w:rPr>
          <w:rFonts w:ascii="GHEA Grapalat" w:hAnsi="GHEA Grapalat"/>
          <w:b/>
          <w:lang w:val="hy-AM"/>
        </w:rPr>
        <w:t>ԵՔ-ԳՀԱՇՁԲ-24/156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3E4210E" w:rsidR="00091EBC" w:rsidRPr="0093002B" w:rsidRDefault="00AA36C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146B11">
        <w:rPr>
          <w:lang w:val="hy-AM"/>
          <w:rPrChange w:id="16" w:author="Sergey Shahnazaryan" w:date="2024-02-09T09:17:00Z">
            <w:rPr/>
          </w:rPrChange>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5087428B" w14:textId="277C7958" w:rsidR="00F02279" w:rsidRPr="00631F91" w:rsidRDefault="00F02279" w:rsidP="00C33051">
      <w:pPr>
        <w:pStyle w:val="BodyTextIndent3"/>
        <w:spacing w:line="240" w:lineRule="auto"/>
        <w:jc w:val="right"/>
        <w:rPr>
          <w:rFonts w:ascii="GHEA Grapalat" w:hAnsi="GHEA Grapalat" w:cs="Sylfaen"/>
          <w:b/>
          <w:sz w:val="18"/>
          <w:szCs w:val="18"/>
          <w:lang w:val="hy-AM"/>
        </w:rPr>
      </w:pPr>
      <w:r w:rsidRPr="00631F91">
        <w:rPr>
          <w:rFonts w:ascii="GHEA Grapalat" w:hAnsi="GHEA Grapalat" w:cs="Sylfaen"/>
          <w:b/>
          <w:sz w:val="18"/>
          <w:szCs w:val="18"/>
          <w:lang w:val="hy-AM"/>
        </w:rPr>
        <w:lastRenderedPageBreak/>
        <w:t xml:space="preserve">Հավելված </w:t>
      </w:r>
      <w:r w:rsidR="0019419E" w:rsidRPr="00631F91">
        <w:rPr>
          <w:rFonts w:ascii="GHEA Grapalat" w:hAnsi="GHEA Grapalat" w:cs="Sylfaen"/>
          <w:b/>
          <w:sz w:val="18"/>
          <w:szCs w:val="18"/>
          <w:lang w:val="hy-AM"/>
        </w:rPr>
        <w:t>7</w:t>
      </w:r>
      <w:r w:rsidR="00607D12" w:rsidRPr="00631F91">
        <w:rPr>
          <w:rStyle w:val="FootnoteReference"/>
          <w:rFonts w:ascii="GHEA Grapalat" w:hAnsi="GHEA Grapalat" w:cs="Sylfaen"/>
          <w:b/>
          <w:sz w:val="18"/>
          <w:szCs w:val="18"/>
        </w:rPr>
        <w:footnoteReference w:id="17"/>
      </w:r>
    </w:p>
    <w:p w14:paraId="7010A09D" w14:textId="17EECFA4" w:rsidR="00F02279" w:rsidRPr="00631F91" w:rsidRDefault="00F02279" w:rsidP="00C33051">
      <w:pPr>
        <w:pStyle w:val="BodyTextIndent3"/>
        <w:spacing w:line="240" w:lineRule="auto"/>
        <w:jc w:val="right"/>
        <w:rPr>
          <w:rFonts w:ascii="GHEA Grapalat" w:hAnsi="GHEA Grapalat" w:cs="Sylfaen"/>
          <w:b/>
          <w:sz w:val="18"/>
          <w:szCs w:val="18"/>
          <w:lang w:val="hy-AM"/>
        </w:rPr>
      </w:pPr>
      <w:r w:rsidRPr="00631F91">
        <w:rPr>
          <w:rFonts w:ascii="GHEA Grapalat" w:hAnsi="GHEA Grapalat" w:cs="Sylfaen"/>
          <w:b/>
          <w:sz w:val="18"/>
          <w:szCs w:val="18"/>
          <w:lang w:val="hy-AM"/>
        </w:rPr>
        <w:t>«</w:t>
      </w:r>
      <w:r w:rsidR="007B04E7">
        <w:rPr>
          <w:rFonts w:ascii="GHEA Grapalat" w:hAnsi="GHEA Grapalat" w:cs="Sylfaen"/>
          <w:b/>
          <w:sz w:val="18"/>
          <w:szCs w:val="18"/>
          <w:lang w:val="hy-AM"/>
        </w:rPr>
        <w:t>ԵՔ-ԳՀԱՇՁԲ-24/156</w:t>
      </w:r>
      <w:r w:rsidRPr="00631F91">
        <w:rPr>
          <w:rFonts w:ascii="GHEA Grapalat" w:hAnsi="GHEA Grapalat" w:cs="Sylfaen"/>
          <w:b/>
          <w:sz w:val="18"/>
          <w:szCs w:val="18"/>
          <w:lang w:val="hy-AM"/>
        </w:rPr>
        <w:t>»* ծածկագրով</w:t>
      </w:r>
    </w:p>
    <w:p w14:paraId="48EEAA3C" w14:textId="75380E6E" w:rsidR="00F02279" w:rsidRPr="00631F91" w:rsidRDefault="00427B62" w:rsidP="00C33051">
      <w:pPr>
        <w:pStyle w:val="BodyTextIndent3"/>
        <w:spacing w:line="240" w:lineRule="auto"/>
        <w:jc w:val="right"/>
        <w:rPr>
          <w:rFonts w:ascii="GHEA Grapalat" w:hAnsi="GHEA Grapalat" w:cs="Sylfaen"/>
          <w:b/>
          <w:sz w:val="18"/>
          <w:szCs w:val="18"/>
          <w:lang w:val="hy-AM"/>
        </w:rPr>
      </w:pPr>
      <w:r w:rsidRPr="00631F91">
        <w:rPr>
          <w:rFonts w:ascii="GHEA Grapalat" w:hAnsi="GHEA Grapalat" w:cs="Sylfaen"/>
          <w:b/>
          <w:sz w:val="18"/>
          <w:szCs w:val="18"/>
          <w:lang w:val="hy-AM"/>
        </w:rPr>
        <w:t>գնանշման հարցման</w:t>
      </w:r>
      <w:r w:rsidR="00F02279" w:rsidRPr="00631F91">
        <w:rPr>
          <w:rFonts w:ascii="GHEA Grapalat" w:hAnsi="GHEA Grapalat" w:cs="Sylfaen"/>
          <w:b/>
          <w:sz w:val="18"/>
          <w:szCs w:val="18"/>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3B3424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427B62">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6C7334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427B62">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27B62">
        <w:rPr>
          <w:rFonts w:ascii="GHEA Grapalat" w:hAnsi="GHEA Grapalat" w:cs="Sylfaen"/>
          <w:sz w:val="20"/>
          <w:lang w:val="hy-AM"/>
        </w:rPr>
        <w:t>24</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5086010D" w:rsidR="00F02279" w:rsidRPr="002729A5" w:rsidRDefault="00F02279" w:rsidP="0072246A">
      <w:pPr>
        <w:pStyle w:val="ListParagraph"/>
        <w:numPr>
          <w:ilvl w:val="0"/>
          <w:numId w:val="33"/>
        </w:numPr>
        <w:ind w:left="0" w:firstLine="720"/>
        <w:jc w:val="both"/>
        <w:rPr>
          <w:rFonts w:ascii="GHEA Grapalat" w:hAnsi="GHEA Grapalat" w:cs="Sylfaen"/>
          <w:b/>
          <w:sz w:val="20"/>
          <w:szCs w:val="20"/>
          <w:lang w:val="pt-BR"/>
        </w:rPr>
      </w:pPr>
      <w:r w:rsidRPr="002729A5">
        <w:rPr>
          <w:rFonts w:ascii="GHEA Grapalat" w:hAnsi="GHEA Grapalat" w:cs="Sylfaen"/>
          <w:b/>
          <w:sz w:val="20"/>
          <w:szCs w:val="20"/>
          <w:lang w:val="pt-BR"/>
        </w:rPr>
        <w:t>ՊԱՅՄԱՆԱԳՐԻ</w:t>
      </w:r>
      <w:r w:rsidRPr="002729A5">
        <w:rPr>
          <w:rFonts w:ascii="GHEA Grapalat" w:hAnsi="GHEA Grapalat" w:cs="Times Armenian"/>
          <w:b/>
          <w:sz w:val="20"/>
          <w:szCs w:val="20"/>
          <w:lang w:val="es-ES"/>
        </w:rPr>
        <w:t xml:space="preserve"> </w:t>
      </w:r>
      <w:r w:rsidRPr="002729A5">
        <w:rPr>
          <w:rFonts w:ascii="GHEA Grapalat" w:hAnsi="GHEA Grapalat" w:cs="Sylfaen"/>
          <w:b/>
          <w:sz w:val="20"/>
          <w:szCs w:val="20"/>
          <w:lang w:val="pt-BR"/>
        </w:rPr>
        <w:t>ԱՌԱՐԿԱՆ</w:t>
      </w:r>
    </w:p>
    <w:p w14:paraId="782C0AAD" w14:textId="728AFAE5" w:rsidR="002729A5" w:rsidRPr="002729A5" w:rsidRDefault="002729A5" w:rsidP="0072246A">
      <w:pPr>
        <w:ind w:firstLine="720"/>
        <w:jc w:val="both"/>
        <w:rPr>
          <w:rFonts w:ascii="GHEA Grapalat" w:hAnsi="GHEA Grapalat"/>
          <w:sz w:val="20"/>
          <w:szCs w:val="20"/>
          <w:lang w:val="hy-AM"/>
        </w:rPr>
      </w:pPr>
      <w:r w:rsidRPr="002729A5">
        <w:rPr>
          <w:rFonts w:ascii="GHEA Grapalat" w:hAnsi="GHEA Grapalat"/>
          <w:sz w:val="20"/>
          <w:szCs w:val="20"/>
          <w:lang w:val="es-ES"/>
        </w:rPr>
        <w:t>1.1</w:t>
      </w:r>
      <w:r w:rsidRPr="002729A5">
        <w:rPr>
          <w:rFonts w:ascii="GHEA Grapalat" w:hAnsi="GHEA Grapalat"/>
          <w:sz w:val="20"/>
          <w:szCs w:val="20"/>
          <w:lang w:val="es-ES"/>
        </w:rPr>
        <w:tab/>
      </w:r>
      <w:r w:rsidRPr="002729A5">
        <w:rPr>
          <w:rFonts w:ascii="GHEA Grapalat" w:hAnsi="GHEA Grapalat" w:cs="Sylfaen"/>
          <w:sz w:val="20"/>
          <w:szCs w:val="20"/>
          <w:lang w:val="pt-BR"/>
        </w:rPr>
        <w:t>Կապալառուն</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պարտավորվում</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է</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սույն</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պայմանագրով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սահմանված</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կարգով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նախատեսված</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ծավալներով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ձևով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և</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ժամկետներում</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կատարել</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սույն</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պայմանագրի (այսուհետ` պայմանագիր)</w:t>
      </w:r>
      <w:r w:rsidRPr="002729A5">
        <w:rPr>
          <w:rFonts w:ascii="GHEA Grapalat" w:hAnsi="GHEA Grapalat"/>
          <w:sz w:val="20"/>
          <w:szCs w:val="20"/>
          <w:lang w:val="es-ES"/>
        </w:rPr>
        <w:t xml:space="preserve"> N 1 </w:t>
      </w:r>
      <w:r w:rsidRPr="002729A5">
        <w:rPr>
          <w:rFonts w:ascii="GHEA Grapalat" w:hAnsi="GHEA Grapalat" w:cs="Sylfaen"/>
          <w:sz w:val="20"/>
          <w:szCs w:val="20"/>
          <w:lang w:val="pt-BR"/>
        </w:rPr>
        <w:t>Հավելվածով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սահմանված</w:t>
      </w:r>
      <w:r w:rsidRPr="002729A5">
        <w:rPr>
          <w:rFonts w:ascii="GHEA Grapalat" w:hAnsi="GHEA Grapalat"/>
          <w:sz w:val="20"/>
          <w:szCs w:val="20"/>
          <w:lang w:val="es-ES"/>
        </w:rPr>
        <w:t xml:space="preserve"> </w:t>
      </w:r>
      <w:r w:rsidRPr="002729A5">
        <w:rPr>
          <w:rFonts w:ascii="GHEA Grapalat" w:hAnsi="GHEA Grapalat"/>
          <w:sz w:val="20"/>
          <w:szCs w:val="20"/>
          <w:lang w:val="hy-AM"/>
        </w:rPr>
        <w:t xml:space="preserve">նախագծային փաստաթղթերով, ներառյալ </w:t>
      </w:r>
      <w:r w:rsidRPr="002729A5">
        <w:rPr>
          <w:rFonts w:ascii="GHEA Grapalat" w:hAnsi="GHEA Grapalat" w:cs="Sylfaen"/>
          <w:sz w:val="20"/>
          <w:szCs w:val="20"/>
          <w:lang w:val="hy-AM"/>
        </w:rPr>
        <w:t xml:space="preserve">դրանցով նախատեսված </w:t>
      </w:r>
      <w:r w:rsidRPr="002729A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2729A5">
        <w:rPr>
          <w:rFonts w:ascii="GHEA Grapalat" w:hAnsi="GHEA Grapalat" w:cs="Arial"/>
          <w:sz w:val="20"/>
          <w:szCs w:val="20"/>
          <w:lang w:val="es-ES"/>
        </w:rPr>
        <w:t>(</w:t>
      </w:r>
      <w:r w:rsidRPr="002729A5">
        <w:rPr>
          <w:rFonts w:ascii="GHEA Grapalat" w:hAnsi="GHEA Grapalat" w:cs="Arial"/>
          <w:sz w:val="20"/>
          <w:szCs w:val="20"/>
          <w:lang w:val="hy-AM"/>
        </w:rPr>
        <w:t>կամ</w:t>
      </w:r>
      <w:r w:rsidRPr="002729A5">
        <w:rPr>
          <w:rFonts w:ascii="GHEA Grapalat" w:hAnsi="GHEA Grapalat" w:cs="Arial"/>
          <w:sz w:val="20"/>
          <w:szCs w:val="20"/>
          <w:lang w:val="es-ES"/>
        </w:rPr>
        <w:t>)</w:t>
      </w:r>
      <w:r w:rsidRPr="002729A5">
        <w:rPr>
          <w:rFonts w:ascii="GHEA Grapalat" w:hAnsi="GHEA Grapalat" w:cs="Arial"/>
          <w:sz w:val="20"/>
          <w:szCs w:val="20"/>
          <w:lang w:val="hy-AM"/>
        </w:rPr>
        <w:t xml:space="preserve"> սարքերի ու սարքավորումների տեղադրումը </w:t>
      </w:r>
      <w:r w:rsidRPr="002729A5">
        <w:rPr>
          <w:rFonts w:ascii="GHEA Grapalat" w:hAnsi="GHEA Grapalat" w:cs="Arial"/>
          <w:sz w:val="20"/>
          <w:szCs w:val="20"/>
          <w:lang w:val="es-ES"/>
        </w:rPr>
        <w:t>(</w:t>
      </w:r>
      <w:proofErr w:type="spellStart"/>
      <w:r w:rsidRPr="002729A5">
        <w:rPr>
          <w:rFonts w:ascii="GHEA Grapalat" w:hAnsi="GHEA Grapalat" w:cs="Arial"/>
          <w:sz w:val="20"/>
          <w:szCs w:val="20"/>
          <w:lang w:val="es-ES"/>
        </w:rPr>
        <w:t>օգտագործ</w:t>
      </w:r>
      <w:proofErr w:type="spellEnd"/>
      <w:r w:rsidRPr="002729A5">
        <w:rPr>
          <w:rFonts w:ascii="GHEA Grapalat" w:hAnsi="GHEA Grapalat" w:cs="Arial"/>
          <w:sz w:val="20"/>
          <w:szCs w:val="20"/>
          <w:lang w:val="hy-AM"/>
        </w:rPr>
        <w:t>ումը</w:t>
      </w:r>
      <w:r w:rsidRPr="002729A5">
        <w:rPr>
          <w:rFonts w:ascii="GHEA Grapalat" w:hAnsi="GHEA Grapalat" w:cs="Arial"/>
          <w:sz w:val="20"/>
          <w:szCs w:val="20"/>
          <w:lang w:val="es-ES"/>
        </w:rPr>
        <w:t>)</w:t>
      </w:r>
      <w:r w:rsidRPr="002729A5">
        <w:rPr>
          <w:rFonts w:ascii="GHEA Grapalat" w:hAnsi="GHEA Grapalat" w:cs="Arial"/>
          <w:sz w:val="20"/>
          <w:szCs w:val="20"/>
          <w:lang w:val="hy-AM"/>
        </w:rPr>
        <w:t xml:space="preserve"> և</w:t>
      </w:r>
      <w:r w:rsidRPr="002729A5">
        <w:rPr>
          <w:rFonts w:ascii="GHEA Grapalat" w:hAnsi="GHEA Grapalat" w:cs="Sylfaen"/>
          <w:sz w:val="20"/>
          <w:szCs w:val="20"/>
          <w:lang w:val="hy-AM"/>
        </w:rPr>
        <w:t xml:space="preserve"> </w:t>
      </w:r>
      <w:r w:rsidRPr="002729A5">
        <w:rPr>
          <w:rFonts w:ascii="GHEA Grapalat" w:hAnsi="GHEA Grapalat" w:cs="Sylfaen"/>
          <w:sz w:val="20"/>
          <w:szCs w:val="20"/>
          <w:lang w:val="pt-BR"/>
        </w:rPr>
        <w:t>ծավալաթերթ</w:t>
      </w:r>
      <w:r w:rsidRPr="002729A5">
        <w:rPr>
          <w:rFonts w:ascii="GHEA Grapalat" w:hAnsi="GHEA Grapalat"/>
          <w:sz w:val="20"/>
          <w:szCs w:val="20"/>
          <w:lang w:val="es-ES"/>
        </w:rPr>
        <w:t>-</w:t>
      </w:r>
      <w:r w:rsidRPr="002729A5">
        <w:rPr>
          <w:rFonts w:ascii="GHEA Grapalat" w:hAnsi="GHEA Grapalat" w:cs="Sylfaen"/>
          <w:sz w:val="20"/>
          <w:szCs w:val="20"/>
          <w:lang w:val="pt-BR"/>
        </w:rPr>
        <w:t>նախահաշվով</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նախատեսված</w:t>
      </w:r>
      <w:r w:rsidRPr="002729A5">
        <w:rPr>
          <w:rFonts w:ascii="GHEA Grapalat" w:hAnsi="GHEA Grapalat"/>
          <w:lang w:val="es-ES"/>
        </w:rPr>
        <w:t xml:space="preserve"> </w:t>
      </w:r>
      <w:r w:rsidRPr="00A624B2">
        <w:rPr>
          <w:rFonts w:ascii="GHEA Grapalat" w:hAnsi="GHEA Grapalat" w:cs="Sylfaen"/>
          <w:b/>
          <w:bCs/>
          <w:sz w:val="20"/>
          <w:szCs w:val="20"/>
          <w:lang w:val="hy-AM"/>
        </w:rPr>
        <w:t xml:space="preserve">Երևան քաղաքի </w:t>
      </w:r>
      <w:r w:rsidR="007B04E7">
        <w:rPr>
          <w:rFonts w:ascii="GHEA Grapalat" w:hAnsi="GHEA Grapalat" w:cs="Sylfaen"/>
          <w:b/>
          <w:bCs/>
          <w:sz w:val="20"/>
          <w:szCs w:val="20"/>
          <w:lang w:val="hy-AM"/>
        </w:rPr>
        <w:t>Դավթաշեն վարչական շրջանի Դավթաշեն 1-ին թաղամաս 27-30 շենքերի բակի բարեկարգման</w:t>
      </w:r>
      <w:r w:rsidRPr="00A624B2">
        <w:rPr>
          <w:rFonts w:ascii="GHEA Grapalat" w:hAnsi="GHEA Grapalat" w:cs="Sylfaen"/>
          <w:b/>
          <w:bCs/>
          <w:sz w:val="20"/>
          <w:szCs w:val="20"/>
          <w:lang w:val="es-ES"/>
        </w:rPr>
        <w:t xml:space="preserve"> </w:t>
      </w:r>
      <w:r w:rsidRPr="00A624B2">
        <w:rPr>
          <w:rFonts w:ascii="GHEA Grapalat" w:hAnsi="GHEA Grapalat" w:cs="Sylfaen"/>
          <w:b/>
          <w:bCs/>
          <w:sz w:val="20"/>
          <w:szCs w:val="20"/>
          <w:lang w:val="pt-BR"/>
        </w:rPr>
        <w:t>աշխատանքները</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այսուհետ</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աշխատանք</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իսկ</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Պատվիրատուն</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պարտավորվում</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է</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ընդունել</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կատարված</w:t>
      </w:r>
      <w:r w:rsidRPr="002729A5">
        <w:rPr>
          <w:rFonts w:ascii="GHEA Grapalat" w:hAnsi="GHEA Grapalat"/>
          <w:sz w:val="20"/>
          <w:szCs w:val="20"/>
          <w:lang w:val="es-ES"/>
        </w:rPr>
        <w:t xml:space="preserve"> ա</w:t>
      </w:r>
      <w:r w:rsidRPr="002729A5">
        <w:rPr>
          <w:rFonts w:ascii="GHEA Grapalat" w:hAnsi="GHEA Grapalat" w:cs="Sylfaen"/>
          <w:sz w:val="20"/>
          <w:szCs w:val="20"/>
          <w:lang w:val="pt-BR"/>
        </w:rPr>
        <w:t>շխատանքը</w:t>
      </w:r>
      <w:r w:rsidRPr="002729A5">
        <w:rPr>
          <w:rFonts w:ascii="GHEA Grapalat" w:hAnsi="GHEA Grapalat"/>
          <w:sz w:val="20"/>
          <w:szCs w:val="20"/>
          <w:lang w:val="es-ES"/>
        </w:rPr>
        <w:t xml:space="preserve"> </w:t>
      </w:r>
      <w:r w:rsidRPr="002729A5">
        <w:rPr>
          <w:rFonts w:ascii="GHEA Grapalat" w:hAnsi="GHEA Grapalat" w:cs="Sylfaen"/>
          <w:sz w:val="20"/>
          <w:szCs w:val="20"/>
          <w:lang w:val="pt-BR"/>
        </w:rPr>
        <w:t>և</w:t>
      </w:r>
      <w:r w:rsidRPr="002729A5">
        <w:rPr>
          <w:rFonts w:ascii="GHEA Grapalat" w:hAnsi="GHEA Grapalat"/>
          <w:sz w:val="20"/>
          <w:szCs w:val="20"/>
          <w:lang w:val="es-ES"/>
        </w:rPr>
        <w:t xml:space="preserve"> </w:t>
      </w:r>
      <w:r w:rsidRPr="002729A5">
        <w:rPr>
          <w:rFonts w:ascii="GHEA Grapalat" w:hAnsi="GHEA Grapalat" w:cs="Sylfaen"/>
          <w:sz w:val="20"/>
          <w:szCs w:val="20"/>
          <w:lang w:val="pt-BR"/>
        </w:rPr>
        <w:t>վարձատրել</w:t>
      </w:r>
      <w:r w:rsidRPr="002729A5">
        <w:rPr>
          <w:rFonts w:ascii="GHEA Grapalat" w:hAnsi="GHEA Grapalat" w:cs="Times Armenian"/>
          <w:sz w:val="20"/>
          <w:szCs w:val="20"/>
          <w:lang w:val="es-ES"/>
        </w:rPr>
        <w:t xml:space="preserve"> </w:t>
      </w:r>
      <w:r w:rsidRPr="002729A5">
        <w:rPr>
          <w:rFonts w:ascii="GHEA Grapalat" w:hAnsi="GHEA Grapalat" w:cs="Sylfaen"/>
          <w:sz w:val="20"/>
          <w:szCs w:val="20"/>
          <w:lang w:val="pt-BR"/>
        </w:rPr>
        <w:t>դրա</w:t>
      </w:r>
      <w:r w:rsidRPr="002729A5">
        <w:rPr>
          <w:rFonts w:ascii="GHEA Grapalat" w:hAnsi="GHEA Grapalat" w:cs="Times Armenian"/>
          <w:sz w:val="20"/>
          <w:szCs w:val="20"/>
          <w:lang w:val="es-ES"/>
        </w:rPr>
        <w:t xml:space="preserve"> </w:t>
      </w:r>
      <w:r w:rsidRPr="002729A5">
        <w:rPr>
          <w:rFonts w:ascii="GHEA Grapalat" w:hAnsi="GHEA Grapalat" w:cs="Sylfaen"/>
          <w:sz w:val="20"/>
          <w:szCs w:val="20"/>
          <w:lang w:val="pt-BR"/>
        </w:rPr>
        <w:t>համար</w:t>
      </w:r>
      <w:r w:rsidRPr="002729A5">
        <w:rPr>
          <w:rFonts w:ascii="GHEA Grapalat" w:hAnsi="GHEA Grapalat" w:cs="Tahoma"/>
          <w:sz w:val="20"/>
          <w:szCs w:val="20"/>
          <w:lang w:val="es-ES"/>
        </w:rPr>
        <w:t>։</w:t>
      </w:r>
      <w:r w:rsidRPr="002729A5">
        <w:rPr>
          <w:rFonts w:ascii="GHEA Grapalat" w:hAnsi="GHEA Grapalat" w:cs="Tahoma"/>
          <w:sz w:val="20"/>
          <w:szCs w:val="20"/>
          <w:lang w:val="hy-AM"/>
        </w:rPr>
        <w:t xml:space="preserve"> Սույն պայմանագրի անբաժանելի մաս է հանդիսանում </w:t>
      </w:r>
      <w:r w:rsidR="007B04E7">
        <w:rPr>
          <w:rFonts w:ascii="GHEA Grapalat" w:hAnsi="GHEA Grapalat"/>
          <w:b/>
          <w:sz w:val="20"/>
          <w:szCs w:val="20"/>
          <w:lang w:val="af-ZA"/>
        </w:rPr>
        <w:t>ԵՔ-ԳՀԱՇՁԲ-24/156</w:t>
      </w:r>
      <w:r w:rsidRPr="002729A5">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2729A5">
        <w:rPr>
          <w:rFonts w:ascii="GHEA Grapalat" w:hAnsi="GHEA Grapalat" w:cs="Sylfaen"/>
          <w:sz w:val="20"/>
          <w:lang w:val="hy-AM"/>
        </w:rPr>
        <w:t>նախագծային փաստաթղթերով սահմանված</w:t>
      </w:r>
      <w:r w:rsidRPr="002729A5">
        <w:rPr>
          <w:rFonts w:ascii="GHEA Grapalat" w:hAnsi="GHEA Grapalat" w:cs="Sylfaen"/>
          <w:sz w:val="20"/>
          <w:lang w:val="af-ZA"/>
        </w:rPr>
        <w:t xml:space="preserve"> </w:t>
      </w:r>
      <w:r w:rsidRPr="002729A5">
        <w:rPr>
          <w:rFonts w:ascii="GHEA Grapalat" w:hAnsi="GHEA Grapalat" w:cs="Sylfaen"/>
          <w:sz w:val="20"/>
          <w:lang w:val="hy-AM"/>
        </w:rPr>
        <w:t>տեխնիկական</w:t>
      </w:r>
      <w:r w:rsidRPr="002729A5">
        <w:rPr>
          <w:rFonts w:ascii="GHEA Grapalat" w:hAnsi="GHEA Grapalat" w:cs="Sylfaen"/>
          <w:sz w:val="20"/>
          <w:lang w:val="af-ZA"/>
        </w:rPr>
        <w:t xml:space="preserve"> </w:t>
      </w:r>
      <w:r w:rsidRPr="002729A5">
        <w:rPr>
          <w:rFonts w:ascii="GHEA Grapalat" w:hAnsi="GHEA Grapalat" w:cs="Sylfaen"/>
          <w:sz w:val="20"/>
          <w:lang w:val="hy-AM"/>
        </w:rPr>
        <w:t>բնութագրերին</w:t>
      </w:r>
      <w:r w:rsidRPr="002729A5">
        <w:rPr>
          <w:rFonts w:ascii="GHEA Grapalat" w:hAnsi="GHEA Grapalat" w:cs="Sylfaen"/>
          <w:sz w:val="20"/>
          <w:lang w:val="af-ZA"/>
        </w:rPr>
        <w:t xml:space="preserve"> </w:t>
      </w:r>
      <w:r w:rsidRPr="002729A5">
        <w:rPr>
          <w:rFonts w:ascii="GHEA Grapalat" w:hAnsi="GHEA Grapalat" w:cs="Sylfaen"/>
          <w:sz w:val="20"/>
          <w:lang w:val="hy-AM"/>
        </w:rPr>
        <w:t>և</w:t>
      </w:r>
      <w:r w:rsidRPr="002729A5">
        <w:rPr>
          <w:rFonts w:ascii="GHEA Grapalat" w:hAnsi="GHEA Grapalat" w:cs="Sylfaen"/>
          <w:sz w:val="20"/>
          <w:lang w:val="af-ZA"/>
        </w:rPr>
        <w:t xml:space="preserve"> </w:t>
      </w:r>
      <w:r w:rsidRPr="002729A5">
        <w:rPr>
          <w:rFonts w:ascii="GHEA Grapalat" w:hAnsi="GHEA Grapalat" w:cs="Sylfaen"/>
          <w:sz w:val="20"/>
          <w:lang w:val="hy-AM"/>
        </w:rPr>
        <w:t>երաշխիքային</w:t>
      </w:r>
      <w:r w:rsidRPr="002729A5">
        <w:rPr>
          <w:rFonts w:ascii="GHEA Grapalat" w:hAnsi="GHEA Grapalat" w:cs="Sylfaen"/>
          <w:sz w:val="20"/>
          <w:lang w:val="af-ZA"/>
        </w:rPr>
        <w:t xml:space="preserve"> </w:t>
      </w:r>
      <w:r w:rsidRPr="002729A5">
        <w:rPr>
          <w:rFonts w:ascii="GHEA Grapalat" w:hAnsi="GHEA Grapalat" w:cs="Sylfaen"/>
          <w:sz w:val="20"/>
          <w:lang w:val="hy-AM"/>
        </w:rPr>
        <w:t>սպասարկման</w:t>
      </w:r>
      <w:r w:rsidRPr="002729A5">
        <w:rPr>
          <w:rFonts w:ascii="GHEA Grapalat" w:hAnsi="GHEA Grapalat" w:cs="Sylfaen"/>
          <w:sz w:val="20"/>
          <w:lang w:val="af-ZA"/>
        </w:rPr>
        <w:t xml:space="preserve"> </w:t>
      </w:r>
      <w:r w:rsidRPr="002729A5">
        <w:rPr>
          <w:rFonts w:ascii="GHEA Grapalat" w:hAnsi="GHEA Grapalat" w:cs="Sylfaen"/>
          <w:sz w:val="20"/>
          <w:lang w:val="hy-AM"/>
        </w:rPr>
        <w:t>պայմաններին</w:t>
      </w:r>
      <w:r w:rsidRPr="002729A5">
        <w:rPr>
          <w:rFonts w:ascii="GHEA Grapalat" w:hAnsi="GHEA Grapalat" w:cs="Sylfaen"/>
          <w:sz w:val="20"/>
          <w:lang w:val="af-ZA"/>
        </w:rPr>
        <w:t xml:space="preserve"> </w:t>
      </w:r>
      <w:r w:rsidRPr="002729A5">
        <w:rPr>
          <w:rFonts w:ascii="GHEA Grapalat" w:hAnsi="GHEA Grapalat" w:cs="Sylfaen"/>
          <w:sz w:val="20"/>
          <w:lang w:val="hy-AM"/>
        </w:rPr>
        <w:t>համապատասխանող</w:t>
      </w:r>
      <w:r w:rsidRPr="002729A5">
        <w:rPr>
          <w:rFonts w:ascii="GHEA Grapalat" w:hAnsi="GHEA Grapalat" w:cs="Sylfaen"/>
          <w:sz w:val="20"/>
          <w:lang w:val="af-ZA"/>
        </w:rPr>
        <w:t xml:space="preserve"> </w:t>
      </w:r>
      <w:r w:rsidRPr="002729A5">
        <w:rPr>
          <w:rFonts w:ascii="GHEA Grapalat" w:hAnsi="GHEA Grapalat" w:cs="Sylfaen"/>
          <w:sz w:val="20"/>
          <w:lang w:val="hy-AM"/>
        </w:rPr>
        <w:t>նյութերի</w:t>
      </w:r>
      <w:r w:rsidRPr="002729A5">
        <w:rPr>
          <w:rFonts w:ascii="GHEA Grapalat" w:hAnsi="GHEA Grapalat" w:cs="Sylfaen"/>
          <w:sz w:val="20"/>
          <w:lang w:val="af-ZA"/>
        </w:rPr>
        <w:t xml:space="preserve"> </w:t>
      </w:r>
      <w:r w:rsidRPr="002729A5">
        <w:rPr>
          <w:rFonts w:ascii="GHEA Grapalat" w:hAnsi="GHEA Grapalat" w:cs="Sylfaen"/>
          <w:sz w:val="20"/>
          <w:lang w:val="hy-AM"/>
        </w:rPr>
        <w:t>և</w:t>
      </w:r>
      <w:r w:rsidRPr="002729A5">
        <w:rPr>
          <w:rFonts w:ascii="GHEA Grapalat" w:hAnsi="GHEA Grapalat" w:cs="Sylfaen"/>
          <w:sz w:val="20"/>
          <w:lang w:val="af-ZA"/>
        </w:rPr>
        <w:t xml:space="preserve"> (</w:t>
      </w:r>
      <w:r w:rsidRPr="002729A5">
        <w:rPr>
          <w:rFonts w:ascii="GHEA Grapalat" w:hAnsi="GHEA Grapalat" w:cs="Sylfaen"/>
          <w:sz w:val="20"/>
          <w:lang w:val="hy-AM"/>
        </w:rPr>
        <w:t>կամ</w:t>
      </w:r>
      <w:r w:rsidRPr="002729A5">
        <w:rPr>
          <w:rFonts w:ascii="GHEA Grapalat" w:hAnsi="GHEA Grapalat" w:cs="Sylfaen"/>
          <w:sz w:val="20"/>
          <w:lang w:val="af-ZA"/>
        </w:rPr>
        <w:t xml:space="preserve">) </w:t>
      </w:r>
      <w:r w:rsidRPr="002729A5">
        <w:rPr>
          <w:rFonts w:ascii="GHEA Grapalat" w:hAnsi="GHEA Grapalat" w:cs="Sylfaen"/>
          <w:sz w:val="20"/>
          <w:lang w:val="hy-AM"/>
        </w:rPr>
        <w:t>սարքերի</w:t>
      </w:r>
      <w:r w:rsidRPr="002729A5">
        <w:rPr>
          <w:rFonts w:ascii="GHEA Grapalat" w:hAnsi="GHEA Grapalat" w:cs="Sylfaen"/>
          <w:sz w:val="20"/>
          <w:lang w:val="af-ZA"/>
        </w:rPr>
        <w:t xml:space="preserve"> </w:t>
      </w:r>
      <w:r w:rsidRPr="002729A5">
        <w:rPr>
          <w:rFonts w:ascii="GHEA Grapalat" w:hAnsi="GHEA Grapalat" w:cs="Sylfaen"/>
          <w:sz w:val="20"/>
          <w:lang w:val="hy-AM"/>
        </w:rPr>
        <w:t>ու</w:t>
      </w:r>
      <w:r w:rsidRPr="002729A5">
        <w:rPr>
          <w:rFonts w:ascii="GHEA Grapalat" w:hAnsi="GHEA Grapalat" w:cs="Sylfaen"/>
          <w:sz w:val="20"/>
          <w:lang w:val="af-ZA"/>
        </w:rPr>
        <w:t xml:space="preserve"> </w:t>
      </w:r>
      <w:r w:rsidRPr="002729A5">
        <w:rPr>
          <w:rFonts w:ascii="GHEA Grapalat" w:hAnsi="GHEA Grapalat" w:cs="Sylfaen"/>
          <w:sz w:val="20"/>
          <w:lang w:val="hy-AM"/>
        </w:rPr>
        <w:t>սարքավորումների</w:t>
      </w:r>
      <w:r w:rsidRPr="002729A5">
        <w:rPr>
          <w:rFonts w:ascii="GHEA Grapalat" w:hAnsi="GHEA Grapalat" w:cs="Sylfaen"/>
          <w:sz w:val="20"/>
          <w:lang w:val="af-ZA"/>
        </w:rPr>
        <w:t xml:space="preserve"> </w:t>
      </w:r>
      <w:r w:rsidRPr="002729A5">
        <w:rPr>
          <w:rFonts w:ascii="GHEA Grapalat" w:hAnsi="GHEA Grapalat" w:cs="Sylfaen"/>
          <w:sz w:val="20"/>
          <w:lang w:val="hy-AM"/>
        </w:rPr>
        <w:t>տեղադրման</w:t>
      </w:r>
      <w:r w:rsidRPr="002729A5">
        <w:rPr>
          <w:rFonts w:ascii="GHEA Grapalat" w:hAnsi="GHEA Grapalat" w:cs="Sylfaen"/>
          <w:sz w:val="20"/>
          <w:lang w:val="af-ZA"/>
        </w:rPr>
        <w:t xml:space="preserve"> (</w:t>
      </w:r>
      <w:r w:rsidRPr="002729A5">
        <w:rPr>
          <w:rFonts w:ascii="GHEA Grapalat" w:hAnsi="GHEA Grapalat" w:cs="Sylfaen"/>
          <w:sz w:val="20"/>
          <w:lang w:val="hy-AM"/>
        </w:rPr>
        <w:t>օգտագործման</w:t>
      </w:r>
      <w:r w:rsidRPr="002729A5">
        <w:rPr>
          <w:rFonts w:ascii="GHEA Grapalat" w:hAnsi="GHEA Grapalat" w:cs="Sylfaen"/>
          <w:sz w:val="20"/>
          <w:lang w:val="af-ZA"/>
        </w:rPr>
        <w:t>)</w:t>
      </w:r>
      <w:r w:rsidRPr="002729A5">
        <w:rPr>
          <w:rFonts w:ascii="GHEA Grapalat" w:hAnsi="GHEA Grapalat" w:cs="Sylfaen"/>
          <w:sz w:val="20"/>
          <w:lang w:val="hy-AM"/>
        </w:rPr>
        <w:t xml:space="preserve"> պարտավորության</w:t>
      </w:r>
      <w:r w:rsidRPr="002729A5">
        <w:rPr>
          <w:rFonts w:ascii="GHEA Grapalat" w:hAnsi="GHEA Grapalat" w:cs="Sylfaen"/>
          <w:sz w:val="20"/>
          <w:lang w:val="af-ZA"/>
        </w:rPr>
        <w:t xml:space="preserve"> </w:t>
      </w:r>
      <w:r w:rsidRPr="002729A5">
        <w:rPr>
          <w:rFonts w:ascii="GHEA Grapalat" w:hAnsi="GHEA Grapalat" w:cs="Sylfaen"/>
          <w:sz w:val="20"/>
          <w:lang w:val="hy-AM"/>
        </w:rPr>
        <w:t>մասին հավաստումը:</w:t>
      </w:r>
    </w:p>
    <w:p w14:paraId="00A85B00" w14:textId="4102878D"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00427B62">
        <w:rPr>
          <w:rFonts w:ascii="GHEA Grapalat" w:hAnsi="GHEA Grapalat"/>
          <w:sz w:val="20"/>
          <w:szCs w:val="20"/>
          <w:lang w:val="es-ES"/>
        </w:rPr>
        <w:t xml:space="preserve"> </w:t>
      </w:r>
      <w:r w:rsidRPr="0093002B">
        <w:rPr>
          <w:rFonts w:ascii="GHEA Grapalat" w:hAnsi="GHEA Grapalat"/>
          <w:sz w:val="20"/>
          <w:szCs w:val="20"/>
          <w:lang w:val="es-ES"/>
        </w:rPr>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7" w:author="Sergey Shahnazaryan" w:date="2024-02-09T11:14:00Z">
        <w:r w:rsidR="00AD0AD8">
          <w:rPr>
            <w:rFonts w:ascii="GHEA Grapalat" w:hAnsi="GHEA Grapalat" w:cs="Sylfaen"/>
            <w:sz w:val="20"/>
            <w:szCs w:val="20"/>
            <w:lang w:val="hy-AM"/>
          </w:rPr>
          <w:t xml:space="preserve"> </w:t>
        </w:r>
      </w:ins>
      <w:del w:id="18"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4A7BA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427B62">
        <w:rPr>
          <w:rFonts w:ascii="GHEA Grapalat" w:hAnsi="GHEA Grapalat" w:cs="Sylfaen"/>
          <w:sz w:val="20"/>
          <w:szCs w:val="20"/>
          <w:lang w:val="hy-AM"/>
        </w:rPr>
        <w:t xml:space="preserve">սահմանվում է` </w:t>
      </w:r>
      <w:r w:rsidR="00427B62" w:rsidRPr="00427B62">
        <w:rPr>
          <w:rFonts w:ascii="GHEA Grapalat" w:hAnsi="GHEA Grapalat" w:cs="Sylfaen"/>
          <w:sz w:val="20"/>
          <w:szCs w:val="20"/>
          <w:lang w:val="hy-AM"/>
        </w:rPr>
        <w:t>համաձայն հավելված 2-ի</w:t>
      </w:r>
      <w:r w:rsidRPr="00427B62">
        <w:rPr>
          <w:rFonts w:ascii="GHEA Grapalat" w:hAnsi="GHEA Grapalat" w:cs="Sylfaen"/>
          <w:sz w:val="20"/>
          <w:szCs w:val="20"/>
          <w:lang w:val="hy-AM"/>
        </w:rPr>
        <w:t>:</w:t>
      </w:r>
    </w:p>
    <w:p w14:paraId="024C781F" w14:textId="449BED6F"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3A81C7D5"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750328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FDC08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9"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0" w:author="Sergey Shahnazaryan" w:date="2024-02-09T11:34:00Z">
        <w:r w:rsidR="005717D8">
          <w:rPr>
            <w:rFonts w:ascii="GHEA Grapalat" w:hAnsi="GHEA Grapalat" w:cs="Times Armenian"/>
            <w:sz w:val="20"/>
            <w:szCs w:val="20"/>
            <w:lang w:val="es-ES"/>
          </w:rPr>
          <w:t>.</w:t>
        </w:r>
      </w:ins>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F29F1F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21"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22" w:author="Sergey Shahnazaryan" w:date="2024-02-09T11:22:00Z">
        <w:r w:rsidR="000B55AD">
          <w:rPr>
            <w:rFonts w:ascii="GHEA Grapalat" w:hAnsi="GHEA Grapalat" w:cs="Sylfaen"/>
            <w:sz w:val="20"/>
            <w:szCs w:val="20"/>
            <w:lang w:val="hy-AM"/>
          </w:rPr>
          <w:t>՝</w:t>
        </w:r>
      </w:ins>
    </w:p>
    <w:p w14:paraId="62566912" w14:textId="3AB08173" w:rsidR="000B55AD" w:rsidRDefault="000B55AD" w:rsidP="00F02279">
      <w:pPr>
        <w:tabs>
          <w:tab w:val="left" w:pos="1276"/>
        </w:tabs>
        <w:ind w:firstLine="720"/>
        <w:jc w:val="both"/>
        <w:rPr>
          <w:ins w:id="23"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4" w:author="Sergey Shahnazaryan" w:date="2024-02-09T11:22:00Z">
        <w:r w:rsidR="00F02279" w:rsidRPr="0093002B" w:rsidDel="000B55AD">
          <w:rPr>
            <w:rFonts w:ascii="GHEA Grapalat" w:hAnsi="GHEA Grapalat" w:cs="Sylfaen"/>
            <w:sz w:val="20"/>
            <w:szCs w:val="20"/>
            <w:lang w:val="pt-BR"/>
          </w:rPr>
          <w:delText>։</w:delText>
        </w:r>
      </w:del>
      <w:ins w:id="25"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B67A23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E65A1">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BB4296" w:rsidRPr="0093002B">
        <w:rPr>
          <w:rFonts w:ascii="GHEA Grapalat" w:hAnsi="GHEA Grapalat" w:cs="Sylfaen"/>
          <w:sz w:val="20"/>
          <w:szCs w:val="20"/>
          <w:lang w:val="hy-AM"/>
        </w:rPr>
        <w:t>(</w:t>
      </w:r>
      <w:r w:rsidR="00BB4296">
        <w:rPr>
          <w:rFonts w:ascii="GHEA Grapalat" w:hAnsi="GHEA Grapalat" w:cs="Sylfaen"/>
          <w:sz w:val="20"/>
          <w:szCs w:val="20"/>
          <w:lang w:val="hy-AM"/>
        </w:rPr>
        <w:t>երեք հարյուր վաթսունհինգ</w:t>
      </w:r>
      <w:r w:rsidR="00BB4296"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t>օր</w:t>
      </w:r>
      <w:r w:rsidR="00BB4296">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8"/>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B5A978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15B9A" w:rsidRPr="002F1B78">
        <w:rPr>
          <w:rFonts w:ascii="GHEA Grapalat" w:hAnsi="GHEA Grapalat" w:cs="Sylfaen"/>
          <w:b/>
          <w:bCs/>
          <w:sz w:val="20"/>
          <w:szCs w:val="20"/>
          <w:u w:val="single"/>
          <w:lang w:val="pt-BR"/>
        </w:rPr>
        <w:t>15</w:t>
      </w:r>
      <w:r w:rsidR="00BB4296">
        <w:rPr>
          <w:rFonts w:ascii="GHEA Grapalat" w:hAnsi="GHEA Grapalat" w:cs="Sylfaen"/>
          <w:b/>
          <w:bCs/>
          <w:sz w:val="20"/>
          <w:szCs w:val="20"/>
          <w:lang w:val="pt-BR"/>
        </w:rPr>
        <w:t xml:space="preserve"> </w:t>
      </w:r>
      <w:r w:rsidRPr="00BB4296">
        <w:rPr>
          <w:rFonts w:ascii="GHEA Grapalat" w:hAnsi="GHEA Grapalat" w:cs="Sylfaen"/>
          <w:sz w:val="20"/>
          <w:szCs w:val="20"/>
          <w:lang w:val="pt-BR"/>
        </w:rPr>
        <w:t>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3B546C1C" w14:textId="09098878" w:rsidR="00A624B2" w:rsidRPr="0093002B" w:rsidRDefault="00F02279" w:rsidP="002F1B7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F1B7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76A4B92F" w14:textId="77777777" w:rsidR="00F23F68" w:rsidRPr="00427B62" w:rsidRDefault="00F23F68" w:rsidP="00F23F68">
      <w:pPr>
        <w:tabs>
          <w:tab w:val="left" w:pos="1276"/>
        </w:tabs>
        <w:ind w:firstLine="720"/>
        <w:jc w:val="both"/>
        <w:rPr>
          <w:rFonts w:ascii="GHEA Grapalat" w:hAnsi="GHEA Grapalat" w:cs="Sylfaen"/>
          <w:b/>
          <w:bCs/>
          <w:sz w:val="20"/>
          <w:szCs w:val="20"/>
          <w:lang w:val="hy-AM"/>
        </w:rPr>
      </w:pPr>
      <w:r w:rsidRPr="00427B6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27B62" w:rsidRDefault="00F23F68" w:rsidP="00F23F68">
      <w:pPr>
        <w:tabs>
          <w:tab w:val="left" w:pos="1276"/>
        </w:tabs>
        <w:ind w:firstLine="720"/>
        <w:jc w:val="both"/>
        <w:rPr>
          <w:rFonts w:ascii="GHEA Grapalat" w:hAnsi="GHEA Grapalat" w:cs="Sylfaen"/>
          <w:b/>
          <w:bCs/>
          <w:sz w:val="20"/>
          <w:szCs w:val="20"/>
          <w:lang w:val="hy-AM"/>
        </w:rPr>
      </w:pPr>
      <w:r w:rsidRPr="00427B6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27B62" w:rsidRDefault="00F23F68" w:rsidP="00F23F68">
      <w:pPr>
        <w:tabs>
          <w:tab w:val="left" w:pos="1276"/>
        </w:tabs>
        <w:ind w:firstLine="720"/>
        <w:jc w:val="both"/>
        <w:rPr>
          <w:rFonts w:ascii="GHEA Grapalat" w:hAnsi="GHEA Grapalat" w:cs="Sylfaen"/>
          <w:b/>
          <w:bCs/>
          <w:sz w:val="20"/>
          <w:szCs w:val="20"/>
          <w:lang w:val="hy-AM"/>
        </w:rPr>
      </w:pPr>
      <w:r w:rsidRPr="00427B62">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27B62" w:rsidRDefault="00F23F68" w:rsidP="00F23F68">
      <w:pPr>
        <w:tabs>
          <w:tab w:val="left" w:pos="1276"/>
        </w:tabs>
        <w:ind w:firstLine="720"/>
        <w:jc w:val="both"/>
        <w:rPr>
          <w:rFonts w:ascii="GHEA Grapalat" w:hAnsi="GHEA Grapalat" w:cs="Sylfaen"/>
          <w:b/>
          <w:bCs/>
          <w:sz w:val="20"/>
          <w:szCs w:val="20"/>
          <w:lang w:val="hy-AM"/>
        </w:rPr>
      </w:pPr>
      <w:r w:rsidRPr="00427B6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27B62" w:rsidRDefault="00F23F68" w:rsidP="00F23F68">
      <w:pPr>
        <w:tabs>
          <w:tab w:val="left" w:pos="1276"/>
        </w:tabs>
        <w:ind w:firstLine="720"/>
        <w:jc w:val="both"/>
        <w:rPr>
          <w:rFonts w:ascii="GHEA Grapalat" w:hAnsi="GHEA Grapalat" w:cs="Sylfaen"/>
          <w:b/>
          <w:bCs/>
          <w:sz w:val="20"/>
          <w:szCs w:val="20"/>
          <w:lang w:val="hy-AM"/>
        </w:rPr>
      </w:pPr>
      <w:r w:rsidRPr="00427B62">
        <w:rPr>
          <w:rFonts w:ascii="GHEA Grapalat" w:hAnsi="GHEA Grapalat" w:cs="Sylfaen"/>
          <w:b/>
          <w:bCs/>
          <w:sz w:val="20"/>
          <w:szCs w:val="20"/>
          <w:lang w:val="hy-AM"/>
        </w:rPr>
        <w:t>ՎԳ –ն ծավալաթերթ-նախահաշվով սահմանված աշխատանքների դիմաց վճարվող գումարն է:</w:t>
      </w:r>
    </w:p>
    <w:p w14:paraId="0C139A6D" w14:textId="0BED2D25" w:rsidR="00F23F68" w:rsidRPr="0093002B" w:rsidDel="00F23F68" w:rsidRDefault="00F23F68" w:rsidP="009D092B">
      <w:pPr>
        <w:ind w:firstLine="709"/>
        <w:jc w:val="both"/>
        <w:rPr>
          <w:del w:id="26" w:author="Sergey Shahnazaryan" w:date="2024-02-09T11:01:00Z"/>
          <w:rFonts w:ascii="GHEA Grapalat" w:hAnsi="GHEA Grapalat"/>
          <w:sz w:val="20"/>
          <w:lang w:val="hy-AM"/>
        </w:rPr>
      </w:pPr>
    </w:p>
    <w:p w14:paraId="4E7C79EA" w14:textId="299922FE" w:rsidR="00F02279" w:rsidRPr="0093002B" w:rsidDel="00F23F68" w:rsidRDefault="00F02279" w:rsidP="00F02279">
      <w:pPr>
        <w:tabs>
          <w:tab w:val="num" w:pos="0"/>
          <w:tab w:val="left" w:pos="720"/>
          <w:tab w:val="num" w:pos="900"/>
        </w:tabs>
        <w:jc w:val="both"/>
        <w:rPr>
          <w:del w:id="27" w:author="Sergey Shahnazaryan" w:date="2024-02-09T11:01:00Z"/>
          <w:rFonts w:ascii="GHEA Grapalat" w:hAnsi="GHEA Grapalat" w:cs="Sylfaen"/>
          <w:sz w:val="20"/>
          <w:szCs w:val="20"/>
          <w:lang w:val="hy-AM"/>
        </w:rPr>
      </w:pP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43BE2A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CC73E1">
        <w:rPr>
          <w:rFonts w:ascii="GHEA Grapalat" w:hAnsi="GHEA Grapalat" w:cs="Arial"/>
          <w:b/>
          <w:bCs/>
          <w:sz w:val="20"/>
          <w:szCs w:val="20"/>
          <w:lang w:val="hy-AM"/>
        </w:rPr>
        <w:t>0,</w:t>
      </w:r>
      <w:r w:rsidR="00CC73E1" w:rsidRPr="00CC73E1">
        <w:rPr>
          <w:rFonts w:ascii="GHEA Grapalat" w:hAnsi="GHEA Grapalat" w:cs="Arial"/>
          <w:b/>
          <w:bCs/>
          <w:sz w:val="20"/>
          <w:szCs w:val="20"/>
          <w:lang w:val="hy-AM"/>
        </w:rPr>
        <w:t>0</w:t>
      </w:r>
      <w:r w:rsidR="0059154A" w:rsidRPr="00CC73E1">
        <w:rPr>
          <w:rFonts w:ascii="GHEA Grapalat" w:hAnsi="GHEA Grapalat" w:cs="Arial"/>
          <w:b/>
          <w:bCs/>
          <w:sz w:val="20"/>
          <w:szCs w:val="20"/>
          <w:lang w:val="hy-AM"/>
        </w:rPr>
        <w:t>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EF34BF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CC73E1" w:rsidRPr="00CC73E1">
        <w:rPr>
          <w:rFonts w:ascii="GHEA Grapalat" w:hAnsi="GHEA Grapalat" w:cs="Arial"/>
          <w:b/>
          <w:bCs/>
          <w:sz w:val="20"/>
          <w:szCs w:val="20"/>
          <w:lang w:val="hy-AM"/>
        </w:rPr>
        <w:t>0,5</w:t>
      </w:r>
      <w:r w:rsidRPr="0093002B">
        <w:rPr>
          <w:rFonts w:ascii="GHEA Grapalat" w:hAnsi="GHEA Grapalat" w:cs="Arial"/>
          <w:sz w:val="20"/>
          <w:szCs w:val="20"/>
          <w:lang w:val="hy-AM"/>
        </w:rPr>
        <w:t xml:space="preserve"> (</w:t>
      </w:r>
      <w:r w:rsidR="00CC73E1">
        <w:rPr>
          <w:rFonts w:ascii="GHEA Grapalat" w:hAnsi="GHEA Grapalat" w:cs="Sylfaen"/>
          <w:sz w:val="20"/>
          <w:szCs w:val="20"/>
          <w:lang w:val="hy-AM"/>
        </w:rPr>
        <w:t>զրո ամբողջ հինգ 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E13A68B" w14:textId="1F7A687B" w:rsidR="00CA24B0" w:rsidRPr="007D599D" w:rsidDel="009C18DC" w:rsidRDefault="00993BA8" w:rsidP="007D599D">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4553"/>
        <w:gridCol w:w="2632"/>
      </w:tblGrid>
      <w:tr w:rsidR="007D599D" w:rsidRPr="006E64FA" w14:paraId="565AACB8"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0D0C0D"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439F1"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FCFFC"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7D599D" w:rsidRPr="006E64FA" w14:paraId="5D22B0C0"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A0F531"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EB5DA7" w14:textId="77777777" w:rsidR="007D599D" w:rsidRPr="006E64FA" w:rsidRDefault="007D599D" w:rsidP="00850E32">
            <w:pPr>
              <w:spacing w:before="100" w:beforeAutospacing="1" w:after="100" w:afterAutospacing="1"/>
              <w:jc w:val="both"/>
              <w:rPr>
                <w:rFonts w:ascii="GHEA Grapalat" w:hAnsi="GHEA Grapalat" w:cs="Sylfaen"/>
                <w:sz w:val="18"/>
                <w:szCs w:val="18"/>
                <w:lang w:val="hy-AM"/>
              </w:rPr>
            </w:pPr>
            <w:r w:rsidRPr="006E64FA">
              <w:rPr>
                <w:rFonts w:ascii="GHEA Grapalat" w:hAnsi="GHEA Grapalat" w:cs="Sylfaen"/>
                <w:sz w:val="18"/>
                <w:szCs w:val="18"/>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48518"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7D599D" w:rsidRPr="006E64FA" w14:paraId="481155D3"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39716"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7D899"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D227F"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7D599D" w:rsidRPr="006E64FA" w14:paraId="408A1A1A"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66AE0"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EEA71"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44CD70"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7D599D" w:rsidRPr="006E64FA" w14:paraId="40981CFA"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83E2D"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5F8F2"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FC4962"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0.5</w:t>
            </w:r>
            <w:r w:rsidRPr="006E64FA">
              <w:rPr>
                <w:rFonts w:ascii="GHEA Grapalat" w:hAnsi="GHEA Grapalat" w:cs="Sylfaen"/>
                <w:sz w:val="18"/>
                <w:szCs w:val="18"/>
              </w:rPr>
              <w:t>%</w:t>
            </w:r>
            <w:r w:rsidRPr="006E64FA">
              <w:rPr>
                <w:rFonts w:ascii="GHEA Grapalat" w:hAnsi="GHEA Grapalat" w:cs="Sylfaen"/>
                <w:sz w:val="18"/>
                <w:szCs w:val="18"/>
                <w:lang w:val="hy-AM"/>
              </w:rPr>
              <w:t xml:space="preserve"> չափով</w:t>
            </w:r>
          </w:p>
        </w:tc>
      </w:tr>
      <w:tr w:rsidR="007D599D" w:rsidRPr="00FD4121" w14:paraId="34090378" w14:textId="77777777" w:rsidTr="00850E32">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C7DA3" w14:textId="77777777" w:rsidR="007D599D" w:rsidRPr="006E64FA" w:rsidRDefault="007D599D" w:rsidP="00850E32">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C8F62"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Համաձայն Քաղաքաշինության կոմիտեի կողմից սահմանված նորմերի տեսաձայնագրման սարքերի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59326"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t>Տուգանք – պայմանագրային գնի 10% չափով</w:t>
            </w:r>
          </w:p>
          <w:p w14:paraId="2ECAC58A" w14:textId="77777777" w:rsidR="007D599D" w:rsidRPr="006E64FA" w:rsidRDefault="007D599D" w:rsidP="00850E32">
            <w:pPr>
              <w:spacing w:before="100" w:beforeAutospacing="1" w:afterAutospacing="1"/>
              <w:jc w:val="both"/>
              <w:rPr>
                <w:rFonts w:ascii="GHEA Grapalat" w:hAnsi="GHEA Grapalat" w:cs="Sylfaen"/>
                <w:sz w:val="18"/>
                <w:szCs w:val="18"/>
                <w:lang w:val="hy-AM"/>
              </w:rPr>
            </w:pPr>
            <w:r w:rsidRPr="006E64FA">
              <w:rPr>
                <w:rFonts w:ascii="GHEA Grapalat" w:hAnsi="GHEA Grapalat" w:cs="Sylfaen"/>
                <w:sz w:val="18"/>
                <w:szCs w:val="18"/>
                <w:lang w:val="hy-AM"/>
              </w:rPr>
              <w:lastRenderedPageBreak/>
              <w:t>Երկրորդ անգամ կրկնելու դեպքում՝ պայմանագրի խզում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1786FF11" w:rsidR="00F02279" w:rsidRPr="0093002B" w:rsidRDefault="002360B4" w:rsidP="002360B4">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8.5</w:t>
      </w:r>
      <w:r w:rsidR="00F02279" w:rsidRPr="0093002B">
        <w:rPr>
          <w:rFonts w:ascii="GHEA Grapalat" w:hAnsi="GHEA Grapalat"/>
          <w:sz w:val="20"/>
          <w:szCs w:val="20"/>
          <w:lang w:val="hy-AM"/>
        </w:rPr>
        <w:tab/>
        <w:t>Պ</w:t>
      </w:r>
      <w:r w:rsidR="00F02279" w:rsidRPr="0093002B">
        <w:rPr>
          <w:rFonts w:ascii="GHEA Grapalat" w:hAnsi="GHEA Grapalat" w:cs="Sylfaen"/>
          <w:sz w:val="20"/>
          <w:szCs w:val="20"/>
          <w:lang w:val="hy-AM"/>
        </w:rPr>
        <w:t>այմանագրում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փոփոխություններ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լրացումներ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կատարվել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փոխադարձ</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համաձայնագիր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կհանդիսանա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4A4FD0E" w14:textId="0D96DE3E" w:rsidR="0072246A" w:rsidRDefault="0072246A" w:rsidP="0072246A">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7D599D">
        <w:rPr>
          <w:rFonts w:ascii="GHEA Grapalat" w:hAnsi="GHEA Grapalat" w:cs="Sylfaen"/>
          <w:b/>
          <w:sz w:val="20"/>
          <w:szCs w:val="20"/>
          <w:lang w:val="hy-AM"/>
        </w:rPr>
        <w:t>Դավթաշեն</w:t>
      </w:r>
      <w:r w:rsidRPr="00886DC9">
        <w:rPr>
          <w:rFonts w:ascii="GHEA Grapalat" w:hAnsi="GHEA Grapalat" w:cs="Sylfaen"/>
          <w:b/>
          <w:sz w:val="20"/>
          <w:szCs w:val="20"/>
          <w:lang w:val="hy-AM"/>
        </w:rPr>
        <w:t xml:space="preserve"> 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4734E190" w14:textId="057EF7FF" w:rsidR="00F02279" w:rsidRPr="002360B4" w:rsidRDefault="00F02279" w:rsidP="00F02279">
      <w:pPr>
        <w:ind w:firstLine="708"/>
        <w:jc w:val="both"/>
        <w:rPr>
          <w:rFonts w:ascii="GHEA Grapalat" w:hAnsi="GHEA Grapalat"/>
          <w:b/>
          <w:bCs/>
          <w:sz w:val="20"/>
          <w:szCs w:val="20"/>
          <w:vertAlign w:val="superscript"/>
          <w:lang w:val="hy-AM" w:eastAsia="ru-RU"/>
        </w:rPr>
      </w:pPr>
      <w:r w:rsidRPr="002360B4">
        <w:rPr>
          <w:rFonts w:ascii="GHEA Grapalat" w:hAnsi="GHEA Grapalat"/>
          <w:b/>
          <w:bCs/>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360B4">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360B4">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360B4">
        <w:rPr>
          <w:rFonts w:ascii="GHEA Grapalat" w:hAnsi="GHEA Grapalat"/>
          <w:b/>
          <w:bCs/>
          <w:sz w:val="20"/>
          <w:szCs w:val="20"/>
          <w:lang w:val="hy-AM" w:eastAsia="ru-RU"/>
        </w:rPr>
        <w:t>քսանհինգ</w:t>
      </w:r>
      <w:r w:rsidR="00A61F96" w:rsidRPr="002360B4">
        <w:rPr>
          <w:rFonts w:ascii="GHEA Grapalat" w:hAnsi="GHEA Grapalat"/>
          <w:b/>
          <w:bCs/>
          <w:sz w:val="20"/>
          <w:szCs w:val="20"/>
          <w:lang w:val="hy-AM" w:eastAsia="ru-RU"/>
        </w:rPr>
        <w:t>ապատիկը</w:t>
      </w:r>
      <w:r w:rsidRPr="002360B4">
        <w:rPr>
          <w:rFonts w:ascii="GHEA Grapalat" w:hAnsi="GHEA Grapalat"/>
          <w:b/>
          <w:bCs/>
          <w:sz w:val="20"/>
          <w:szCs w:val="20"/>
          <w:lang w:val="hy-AM" w:eastAsia="ru-RU"/>
        </w:rPr>
        <w:t xml:space="preserve">, ապա Պատվիրատուի կողմից համաձայնագիր կկնքվի, </w:t>
      </w:r>
      <w:r w:rsidRPr="002360B4">
        <w:rPr>
          <w:rFonts w:ascii="GHEA Grapalat" w:hAnsi="GHEA Grapalat"/>
          <w:b/>
          <w:bCs/>
          <w:sz w:val="20"/>
          <w:szCs w:val="20"/>
          <w:lang w:val="hy-AM" w:eastAsia="ru-RU"/>
        </w:rPr>
        <w:lastRenderedPageBreak/>
        <w:t xml:space="preserve">եթե Կապալառուի կողմից տուժանքի ձևով ներկայացված </w:t>
      </w:r>
      <w:r w:rsidR="00A61F96" w:rsidRPr="002360B4">
        <w:rPr>
          <w:rFonts w:ascii="GHEA Grapalat" w:hAnsi="GHEA Grapalat"/>
          <w:b/>
          <w:bCs/>
          <w:sz w:val="20"/>
          <w:szCs w:val="20"/>
          <w:lang w:val="hy-AM" w:eastAsia="ru-RU"/>
        </w:rPr>
        <w:t xml:space="preserve">որակավորման և </w:t>
      </w:r>
      <w:r w:rsidRPr="002360B4">
        <w:rPr>
          <w:rFonts w:ascii="GHEA Grapalat" w:hAnsi="GHEA Grapalat"/>
          <w:b/>
          <w:bCs/>
          <w:sz w:val="20"/>
          <w:szCs w:val="20"/>
          <w:lang w:val="hy-AM" w:eastAsia="ru-RU"/>
        </w:rPr>
        <w:t>պայմանագրի ապահովում</w:t>
      </w:r>
      <w:r w:rsidR="00A61F96" w:rsidRPr="002360B4">
        <w:rPr>
          <w:rFonts w:ascii="GHEA Grapalat" w:hAnsi="GHEA Grapalat"/>
          <w:b/>
          <w:bCs/>
          <w:sz w:val="20"/>
          <w:szCs w:val="20"/>
          <w:lang w:val="hy-AM" w:eastAsia="ru-RU"/>
        </w:rPr>
        <w:t>ներ</w:t>
      </w:r>
      <w:r w:rsidR="007F3D95" w:rsidRPr="002360B4">
        <w:rPr>
          <w:rFonts w:ascii="GHEA Grapalat" w:hAnsi="GHEA Grapalat"/>
          <w:b/>
          <w:bCs/>
          <w:sz w:val="20"/>
          <w:szCs w:val="20"/>
          <w:lang w:val="hy-AM" w:eastAsia="ru-RU"/>
        </w:rPr>
        <w:t xml:space="preserve">ը </w:t>
      </w:r>
      <w:r w:rsidRPr="002360B4">
        <w:rPr>
          <w:rFonts w:ascii="GHEA Grapalat" w:hAnsi="GHEA Grapalat"/>
          <w:b/>
          <w:bCs/>
          <w:sz w:val="20"/>
          <w:szCs w:val="20"/>
          <w:lang w:val="hy-AM" w:eastAsia="ru-RU"/>
        </w:rPr>
        <w:t xml:space="preserve">փոխարինվում </w:t>
      </w:r>
      <w:r w:rsidR="00A61F96" w:rsidRPr="002360B4">
        <w:rPr>
          <w:rFonts w:ascii="GHEA Grapalat" w:hAnsi="GHEA Grapalat"/>
          <w:b/>
          <w:bCs/>
          <w:sz w:val="20"/>
          <w:szCs w:val="20"/>
          <w:lang w:val="hy-AM" w:eastAsia="ru-RU"/>
        </w:rPr>
        <w:t>են</w:t>
      </w:r>
      <w:r w:rsidRPr="002360B4">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360B4">
        <w:rPr>
          <w:rFonts w:ascii="GHEA Grapalat" w:hAnsi="GHEA Grapalat"/>
          <w:b/>
          <w:bCs/>
          <w:sz w:val="20"/>
          <w:szCs w:val="20"/>
          <w:lang w:val="hy-AM" w:eastAsia="ru-RU"/>
        </w:rPr>
        <w:t xml:space="preserve"> 1-ին ենթակետի «գ» և</w:t>
      </w:r>
      <w:r w:rsidRPr="002360B4">
        <w:rPr>
          <w:rFonts w:ascii="GHEA Grapalat" w:hAnsi="GHEA Grapalat"/>
          <w:b/>
          <w:bCs/>
          <w:sz w:val="20"/>
          <w:szCs w:val="20"/>
          <w:lang w:val="hy-AM" w:eastAsia="ru-RU"/>
        </w:rPr>
        <w:t xml:space="preserve"> 1</w:t>
      </w:r>
      <w:r w:rsidR="00A61F96" w:rsidRPr="002360B4">
        <w:rPr>
          <w:rFonts w:ascii="GHEA Grapalat" w:hAnsi="GHEA Grapalat"/>
          <w:b/>
          <w:bCs/>
          <w:sz w:val="20"/>
          <w:szCs w:val="20"/>
          <w:lang w:val="hy-AM" w:eastAsia="ru-RU"/>
        </w:rPr>
        <w:t>7</w:t>
      </w:r>
      <w:r w:rsidRPr="002360B4">
        <w:rPr>
          <w:rFonts w:ascii="GHEA Grapalat" w:hAnsi="GHEA Grapalat"/>
          <w:b/>
          <w:bCs/>
          <w:sz w:val="20"/>
          <w:szCs w:val="20"/>
          <w:lang w:val="hy-AM" w:eastAsia="ru-RU"/>
        </w:rPr>
        <w:t>-րդ ենթակետի «բ» պարբերութ</w:t>
      </w:r>
      <w:r w:rsidR="005D36B1" w:rsidRPr="002360B4">
        <w:rPr>
          <w:rFonts w:ascii="GHEA Grapalat" w:hAnsi="GHEA Grapalat"/>
          <w:b/>
          <w:bCs/>
          <w:sz w:val="20"/>
          <w:szCs w:val="20"/>
          <w:lang w:val="hy-AM" w:eastAsia="ru-RU"/>
        </w:rPr>
        <w:t>յունների</w:t>
      </w:r>
      <w:r w:rsidRPr="002360B4">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2360B4">
        <w:rPr>
          <w:rFonts w:ascii="GHEA Grapalat" w:hAnsi="GHEA Grapalat"/>
          <w:b/>
          <w:bCs/>
          <w:sz w:val="20"/>
          <w:szCs w:val="20"/>
          <w:lang w:val="hy-AM" w:eastAsia="ru-RU"/>
        </w:rPr>
        <w:t xml:space="preserve">որակավորման և </w:t>
      </w:r>
      <w:r w:rsidRPr="002360B4">
        <w:rPr>
          <w:rFonts w:ascii="GHEA Grapalat" w:hAnsi="GHEA Grapalat"/>
          <w:b/>
          <w:bCs/>
          <w:sz w:val="20"/>
          <w:szCs w:val="20"/>
          <w:lang w:val="hy-AM" w:eastAsia="ru-RU"/>
        </w:rPr>
        <w:t>պայմանագրի ապահով</w:t>
      </w:r>
      <w:r w:rsidR="00A61F96" w:rsidRPr="002360B4">
        <w:rPr>
          <w:rFonts w:ascii="GHEA Grapalat" w:hAnsi="GHEA Grapalat"/>
          <w:b/>
          <w:bCs/>
          <w:sz w:val="20"/>
          <w:szCs w:val="20"/>
          <w:lang w:val="hy-AM" w:eastAsia="ru-RU"/>
        </w:rPr>
        <w:t xml:space="preserve">ումների </w:t>
      </w:r>
      <w:r w:rsidRPr="002360B4">
        <w:rPr>
          <w:rFonts w:ascii="GHEA Grapalat" w:hAnsi="GHEA Grapalat"/>
          <w:b/>
          <w:bCs/>
          <w:sz w:val="20"/>
          <w:szCs w:val="20"/>
          <w:lang w:val="hy-AM" w:eastAsia="ru-RU"/>
        </w:rPr>
        <w:t>փոխարինման դեպքում նաև նոր ապահովում</w:t>
      </w:r>
      <w:r w:rsidR="00A61F96" w:rsidRPr="002360B4">
        <w:rPr>
          <w:rFonts w:ascii="GHEA Grapalat" w:hAnsi="GHEA Grapalat"/>
          <w:b/>
          <w:bCs/>
          <w:sz w:val="20"/>
          <w:szCs w:val="20"/>
          <w:lang w:val="hy-AM" w:eastAsia="ru-RU"/>
        </w:rPr>
        <w:t>ներ</w:t>
      </w:r>
      <w:r w:rsidRPr="002360B4">
        <w:rPr>
          <w:rFonts w:ascii="GHEA Grapalat" w:hAnsi="GHEA Grapalat"/>
          <w:b/>
          <w:bCs/>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2E5747" w:rsidRPr="002360B4">
        <w:rPr>
          <w:rStyle w:val="FootnoteReference"/>
          <w:rFonts w:ascii="GHEA Grapalat" w:hAnsi="GHEA Grapalat"/>
          <w:b/>
          <w:bCs/>
          <w:sz w:val="20"/>
          <w:szCs w:val="20"/>
          <w:lang w:val="hy-AM" w:eastAsia="ru-RU"/>
        </w:rPr>
        <w:footnoteReference w:id="27"/>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CD0AA1B" w14:textId="77777777" w:rsidR="002360B4" w:rsidRDefault="002360B4" w:rsidP="007D599D">
      <w:pPr>
        <w:rPr>
          <w:rFonts w:ascii="GHEA Grapalat" w:hAnsi="GHEA Grapalat"/>
          <w:b/>
          <w:lang w:val="hy-AM"/>
        </w:rPr>
        <w:sectPr w:rsidR="002360B4" w:rsidSect="00427B62">
          <w:footnotePr>
            <w:pos w:val="beneathText"/>
          </w:footnotePr>
          <w:pgSz w:w="11906" w:h="16838" w:code="9"/>
          <w:pgMar w:top="450" w:right="707" w:bottom="720" w:left="663" w:header="561" w:footer="561" w:gutter="0"/>
          <w:cols w:space="720"/>
        </w:sectPr>
      </w:pPr>
    </w:p>
    <w:p w14:paraId="31AC6079" w14:textId="77777777" w:rsidR="007D599D" w:rsidRPr="0093002B" w:rsidRDefault="007D599D" w:rsidP="007D599D">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CFDDA4C" w14:textId="77777777" w:rsidR="007D599D" w:rsidRPr="0093002B" w:rsidRDefault="007D599D" w:rsidP="007D599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AC755D" w14:textId="77777777" w:rsidR="007D599D" w:rsidRPr="0093002B" w:rsidRDefault="007D599D" w:rsidP="007D599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5E0B5F0" w14:textId="77777777" w:rsidR="00F02279" w:rsidRPr="00F73496" w:rsidRDefault="00F02279" w:rsidP="007D599D">
      <w:pPr>
        <w:rPr>
          <w:rFonts w:ascii="GHEA Grapalat" w:hAnsi="GHEA Grapalat"/>
          <w:b/>
          <w:lang w:val="pt-BR"/>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FF7578B" w:rsidR="00F02279" w:rsidRPr="0001717C" w:rsidRDefault="0001717C" w:rsidP="00F02279">
      <w:pPr>
        <w:ind w:firstLine="567"/>
        <w:jc w:val="center"/>
        <w:rPr>
          <w:rFonts w:ascii="GHEA Grapalat" w:hAnsi="GHEA Grapalat" w:cs="Sylfaen"/>
          <w:b/>
          <w:bCs/>
          <w:lang w:val="hy-AM"/>
        </w:rPr>
      </w:pPr>
      <w:r w:rsidRPr="0001717C">
        <w:rPr>
          <w:rFonts w:ascii="GHEA Grapalat" w:hAnsi="GHEA Grapalat" w:cs="Sylfaen"/>
          <w:b/>
          <w:bCs/>
          <w:lang w:val="hy-AM"/>
        </w:rPr>
        <w:t>ԵՐ</w:t>
      </w:r>
      <w:r>
        <w:rPr>
          <w:rFonts w:ascii="GHEA Grapalat" w:hAnsi="GHEA Grapalat" w:cs="Sylfaen"/>
          <w:b/>
          <w:bCs/>
          <w:lang w:val="hy-AM"/>
        </w:rPr>
        <w:t>ԵՎ</w:t>
      </w:r>
      <w:r w:rsidRPr="0001717C">
        <w:rPr>
          <w:rFonts w:ascii="GHEA Grapalat" w:hAnsi="GHEA Grapalat" w:cs="Sylfaen"/>
          <w:b/>
          <w:bCs/>
          <w:lang w:val="hy-AM"/>
        </w:rPr>
        <w:t xml:space="preserve">ԱՆ ՔԱՂԱՔԻ </w:t>
      </w:r>
      <w:r w:rsidR="007B04E7">
        <w:rPr>
          <w:rFonts w:ascii="GHEA Grapalat" w:hAnsi="GHEA Grapalat" w:cs="Sylfaen"/>
          <w:b/>
          <w:bCs/>
          <w:lang w:val="hy-AM"/>
        </w:rPr>
        <w:t>ԴԱՎԹԱՇԵՆ ՎԱՐՉԱԿԱՆ ՇՐՋԱՆԻ ԴԱՎԹԱՇԵՆ 1-ԻՆ ԹԱՂԱՄԱՍ 27-30 ՇԵՆՔԵՐԻ ԲԱԿԻ ԲԱՐԵԿԱՐԳՄԱՆ</w:t>
      </w:r>
      <w:r w:rsidRPr="0001717C">
        <w:rPr>
          <w:rFonts w:ascii="GHEA Grapalat" w:hAnsi="GHEA Grapalat" w:cs="Sylfaen"/>
          <w:b/>
          <w:bCs/>
          <w:lang w:val="hy-AM"/>
        </w:rPr>
        <w:t xml:space="preserve"> ԱՇԽԱՏԱՆՔՆԵՐԻ ԿԱՏԱՐՄԱՆ</w:t>
      </w:r>
    </w:p>
    <w:p w14:paraId="41C9978B" w14:textId="77777777" w:rsidR="00F02279" w:rsidRPr="00BD4F4B" w:rsidRDefault="00F02279" w:rsidP="00F02279">
      <w:pPr>
        <w:ind w:firstLine="567"/>
        <w:jc w:val="right"/>
        <w:rPr>
          <w:rFonts w:ascii="GHEA Grapalat" w:hAnsi="GHEA Grapalat"/>
          <w:i/>
          <w:lang w:val="hy-AM"/>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05CC30FB" w:rsidR="00F02279" w:rsidRPr="0093002B" w:rsidRDefault="00FC5A61" w:rsidP="007D599D">
      <w:pPr>
        <w:ind w:firstLine="567"/>
        <w:jc w:val="center"/>
        <w:rPr>
          <w:rFonts w:ascii="GHEA Grapalat" w:hAnsi="GHEA Grapalat"/>
          <w:i/>
          <w:lang w:val="pt-BR"/>
        </w:rPr>
      </w:pPr>
      <w:r>
        <w:rPr>
          <w:rFonts w:ascii="GHEA Grapalat" w:hAnsi="GHEA Grapalat"/>
          <w:i/>
          <w:lang w:val="pt-BR"/>
        </w:rPr>
        <w:t>Կցվում է................</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0D3B640" w14:textId="77777777" w:rsidR="00FC5A61" w:rsidRDefault="00FC5A61" w:rsidP="007D599D">
      <w:pPr>
        <w:rPr>
          <w:rFonts w:ascii="GHEA Grapalat" w:hAnsi="GHEA Grapalat" w:cs="Sylfaen"/>
          <w:i/>
          <w:sz w:val="20"/>
          <w:szCs w:val="20"/>
          <w:lang w:val="pt-BR"/>
        </w:rPr>
      </w:pPr>
    </w:p>
    <w:p w14:paraId="7A9E7D28" w14:textId="77777777" w:rsidR="0001717C" w:rsidRDefault="0001717C" w:rsidP="00F02279">
      <w:pPr>
        <w:ind w:firstLine="567"/>
        <w:jc w:val="right"/>
        <w:rPr>
          <w:rFonts w:ascii="GHEA Grapalat" w:hAnsi="GHEA Grapalat" w:cs="Sylfaen"/>
          <w:i/>
          <w:sz w:val="20"/>
          <w:szCs w:val="20"/>
          <w:lang w:val="pt-BR"/>
        </w:rPr>
      </w:pPr>
    </w:p>
    <w:p w14:paraId="1D252D39" w14:textId="1A639D8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5186EDF" w14:textId="7FCF857E" w:rsidR="0001717C" w:rsidRPr="0001717C" w:rsidRDefault="0001717C" w:rsidP="0001717C">
      <w:pPr>
        <w:ind w:firstLine="567"/>
        <w:jc w:val="center"/>
        <w:rPr>
          <w:rFonts w:ascii="GHEA Grapalat" w:hAnsi="GHEA Grapalat" w:cs="Sylfaen"/>
          <w:b/>
          <w:bCs/>
          <w:sz w:val="20"/>
          <w:szCs w:val="20"/>
          <w:lang w:val="hy-AM"/>
        </w:rPr>
      </w:pPr>
      <w:r w:rsidRPr="0001717C">
        <w:rPr>
          <w:rFonts w:ascii="GHEA Grapalat" w:hAnsi="GHEA Grapalat" w:cs="Sylfaen"/>
          <w:b/>
          <w:bCs/>
          <w:sz w:val="20"/>
          <w:szCs w:val="20"/>
          <w:lang w:val="hy-AM"/>
        </w:rPr>
        <w:t xml:space="preserve">ԵՐԵՎԱՆ ՔԱՂԱՔԻ </w:t>
      </w:r>
      <w:r w:rsidR="007B04E7">
        <w:rPr>
          <w:rFonts w:ascii="GHEA Grapalat" w:hAnsi="GHEA Grapalat" w:cs="Sylfaen"/>
          <w:b/>
          <w:bCs/>
          <w:sz w:val="20"/>
          <w:szCs w:val="20"/>
          <w:lang w:val="hy-AM"/>
        </w:rPr>
        <w:t>ԴԱՎԹԱՇԵՆ ՎԱՐՉԱԿԱՆ ՇՐՋԱՆԻ ԴԱՎԹԱՇԵՆ 1-ԻՆ ԹԱՂԱՄԱՍ 27-30 ՇԵՆՔԵՐԻ ԲԱԿԻ ԲԱՐԵԿԱՐԳՄԱՆ</w:t>
      </w:r>
      <w:r w:rsidRPr="0001717C">
        <w:rPr>
          <w:rFonts w:ascii="GHEA Grapalat" w:hAnsi="GHEA Grapalat" w:cs="Sylfaen"/>
          <w:b/>
          <w:bCs/>
          <w:sz w:val="20"/>
          <w:szCs w:val="20"/>
          <w:lang w:val="hy-AM"/>
        </w:rPr>
        <w:t xml:space="preserve"> ԱՇԽԱՏԱՆՔՆԵՐԻ ԿԱՏԱՐՄԱՆ</w:t>
      </w:r>
    </w:p>
    <w:p w14:paraId="397307FC" w14:textId="77777777" w:rsidR="00FC5A61" w:rsidRPr="0001717C" w:rsidRDefault="00FC5A61" w:rsidP="00F02279">
      <w:pPr>
        <w:ind w:firstLine="567"/>
        <w:jc w:val="center"/>
        <w:rPr>
          <w:rFonts w:ascii="GHEA Grapalat" w:hAnsi="GHEA Grapalat" w:cs="Sylfaen"/>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65"/>
        <w:gridCol w:w="1031"/>
        <w:gridCol w:w="760"/>
        <w:gridCol w:w="2979"/>
        <w:gridCol w:w="1364"/>
        <w:gridCol w:w="981"/>
      </w:tblGrid>
      <w:tr w:rsidR="00F02279" w:rsidRPr="0093002B" w14:paraId="2033AF72" w14:textId="77777777" w:rsidTr="0001717C">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2965"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7115" w:type="dxa"/>
            <w:gridSpan w:val="5"/>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1717C">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2965" w:type="dxa"/>
            <w:vMerge/>
          </w:tcPr>
          <w:p w14:paraId="62B188E9" w14:textId="77777777" w:rsidR="00F02279" w:rsidRPr="0093002B" w:rsidRDefault="00F02279" w:rsidP="00545BDE">
            <w:pPr>
              <w:rPr>
                <w:rFonts w:ascii="GHEA Grapalat" w:hAnsi="GHEA Grapalat"/>
                <w:sz w:val="20"/>
                <w:szCs w:val="20"/>
                <w:lang w:val="pt-BR"/>
              </w:rPr>
            </w:pPr>
          </w:p>
        </w:tc>
        <w:tc>
          <w:tcPr>
            <w:tcW w:w="4770" w:type="dxa"/>
            <w:gridSpan w:val="3"/>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345" w:type="dxa"/>
            <w:gridSpan w:val="2"/>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E2711" w:rsidRPr="00FC5A61" w14:paraId="3ECA5EA8" w14:textId="77777777" w:rsidTr="0001717C">
        <w:trPr>
          <w:trHeight w:val="586"/>
          <w:jc w:val="center"/>
        </w:trPr>
        <w:tc>
          <w:tcPr>
            <w:tcW w:w="540" w:type="dxa"/>
            <w:vAlign w:val="center"/>
          </w:tcPr>
          <w:p w14:paraId="0340519F" w14:textId="77777777" w:rsidR="009E2711" w:rsidRPr="00C33051" w:rsidRDefault="009E2711" w:rsidP="009E2711">
            <w:pPr>
              <w:jc w:val="center"/>
              <w:rPr>
                <w:rFonts w:ascii="GHEA Grapalat" w:hAnsi="GHEA Grapalat"/>
                <w:sz w:val="18"/>
                <w:szCs w:val="18"/>
                <w:lang w:val="pt-BR"/>
              </w:rPr>
            </w:pPr>
            <w:r w:rsidRPr="00C33051">
              <w:rPr>
                <w:rFonts w:ascii="GHEA Grapalat" w:hAnsi="GHEA Grapalat"/>
                <w:sz w:val="18"/>
                <w:szCs w:val="18"/>
                <w:lang w:val="pt-BR"/>
              </w:rPr>
              <w:t>1</w:t>
            </w:r>
          </w:p>
        </w:tc>
        <w:tc>
          <w:tcPr>
            <w:tcW w:w="2965" w:type="dxa"/>
            <w:vAlign w:val="center"/>
          </w:tcPr>
          <w:p w14:paraId="5587F356" w14:textId="4447BFE6" w:rsidR="009E2711" w:rsidRPr="009E2711" w:rsidRDefault="007D599D" w:rsidP="009E2711">
            <w:pPr>
              <w:rPr>
                <w:rFonts w:ascii="GHEA Grapalat" w:hAnsi="GHEA Grapalat"/>
                <w:bCs/>
                <w:sz w:val="18"/>
                <w:szCs w:val="18"/>
                <w:lang w:val="pt-BR"/>
              </w:rPr>
            </w:pPr>
            <w:r w:rsidRPr="007D599D">
              <w:rPr>
                <w:rFonts w:ascii="GHEA Grapalat" w:eastAsia="MS Mincho" w:hAnsi="GHEA Grapalat" w:cs="Sylfaen"/>
                <w:bCs/>
                <w:sz w:val="18"/>
                <w:szCs w:val="18"/>
                <w:lang w:val="hy-AM" w:eastAsia="ja-JP"/>
              </w:rPr>
              <w:t>Երևան քաղաքի Դավթաշեն վարչական շրջանի Դավթաշեն 1-ին թաղամաս 27-30 շենքերի բակի բարեկարգման աշխատանքներ</w:t>
            </w:r>
          </w:p>
        </w:tc>
        <w:tc>
          <w:tcPr>
            <w:tcW w:w="4770" w:type="dxa"/>
            <w:gridSpan w:val="3"/>
            <w:vAlign w:val="center"/>
          </w:tcPr>
          <w:p w14:paraId="5B8F1B63" w14:textId="33D0DA51" w:rsidR="009E2711" w:rsidRPr="00C33051" w:rsidRDefault="009E2711" w:rsidP="009E2711">
            <w:pPr>
              <w:jc w:val="center"/>
              <w:rPr>
                <w:rFonts w:ascii="GHEA Grapalat" w:hAnsi="GHEA Grapalat"/>
                <w:sz w:val="18"/>
                <w:szCs w:val="18"/>
                <w:lang w:val="pt-BR"/>
              </w:rPr>
            </w:pPr>
            <w:r w:rsidRPr="00C33051">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w:t>
            </w:r>
            <w:r w:rsidR="007D599D">
              <w:rPr>
                <w:rFonts w:ascii="GHEA Grapalat" w:hAnsi="GHEA Grapalat"/>
                <w:sz w:val="18"/>
                <w:szCs w:val="18"/>
                <w:lang w:val="hy-AM"/>
              </w:rPr>
              <w:t>իրը</w:t>
            </w:r>
            <w:r w:rsidRPr="00C33051">
              <w:rPr>
                <w:rFonts w:ascii="GHEA Grapalat" w:hAnsi="GHEA Grapalat"/>
                <w:sz w:val="18"/>
                <w:szCs w:val="18"/>
                <w:lang w:val="hy-AM"/>
              </w:rPr>
              <w:t>) ուժի մեջ մտնելու օրվանից</w:t>
            </w:r>
            <w:r w:rsidR="00545BB1">
              <w:rPr>
                <w:rFonts w:ascii="GHEA Grapalat" w:hAnsi="GHEA Grapalat"/>
                <w:sz w:val="18"/>
                <w:szCs w:val="18"/>
                <w:lang w:val="hy-AM"/>
              </w:rPr>
              <w:t xml:space="preserve"> սկսած</w:t>
            </w:r>
          </w:p>
        </w:tc>
        <w:tc>
          <w:tcPr>
            <w:tcW w:w="2345" w:type="dxa"/>
            <w:gridSpan w:val="2"/>
            <w:vAlign w:val="center"/>
          </w:tcPr>
          <w:p w14:paraId="4C3D0622" w14:textId="442D760C" w:rsidR="009E2711" w:rsidRPr="00545BB1" w:rsidRDefault="00D53EEA" w:rsidP="009E2711">
            <w:pPr>
              <w:jc w:val="center"/>
              <w:rPr>
                <w:rFonts w:ascii="GHEA Grapalat" w:hAnsi="GHEA Grapalat"/>
                <w:sz w:val="18"/>
                <w:szCs w:val="18"/>
                <w:lang w:val="hy-AM"/>
              </w:rPr>
            </w:pPr>
            <w:r>
              <w:rPr>
                <w:rFonts w:ascii="GHEA Grapalat" w:hAnsi="GHEA Grapalat"/>
                <w:sz w:val="18"/>
                <w:szCs w:val="18"/>
                <w:lang w:val="hy-AM"/>
              </w:rPr>
              <w:t>90-րդ</w:t>
            </w:r>
            <w:r w:rsidR="009E2711" w:rsidRPr="00545BB1">
              <w:rPr>
                <w:rFonts w:ascii="GHEA Grapalat" w:hAnsi="GHEA Grapalat"/>
                <w:sz w:val="18"/>
                <w:szCs w:val="18"/>
                <w:lang w:val="hy-AM"/>
              </w:rPr>
              <w:t xml:space="preserve"> օրացուցային օր</w:t>
            </w:r>
          </w:p>
          <w:p w14:paraId="1C1A7A16" w14:textId="77777777" w:rsidR="009E2711" w:rsidRPr="00545BB1" w:rsidRDefault="009E2711" w:rsidP="009E2711">
            <w:pPr>
              <w:rPr>
                <w:rFonts w:ascii="GHEA Grapalat" w:hAnsi="GHEA Grapalat"/>
                <w:sz w:val="18"/>
                <w:szCs w:val="18"/>
                <w:lang w:val="pt-BR"/>
              </w:rPr>
            </w:pPr>
          </w:p>
        </w:tc>
      </w:tr>
      <w:tr w:rsidR="00F02279" w:rsidRPr="0093002B" w14:paraId="15FF65DB" w14:textId="77777777" w:rsidTr="00FC5A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81" w:type="dxa"/>
          <w:jc w:val="center"/>
        </w:trPr>
        <w:tc>
          <w:tcPr>
            <w:tcW w:w="4536" w:type="dxa"/>
            <w:gridSpan w:val="3"/>
          </w:tcPr>
          <w:p w14:paraId="74A159A8" w14:textId="77777777" w:rsidR="0001717C" w:rsidRDefault="0001717C" w:rsidP="009E2711">
            <w:pPr>
              <w:spacing w:line="360" w:lineRule="auto"/>
              <w:rPr>
                <w:rFonts w:ascii="GHEA Grapalat" w:hAnsi="GHEA Grapalat" w:cs="Sylfaen"/>
                <w:b/>
                <w:bCs/>
                <w:lang w:val="nb-NO"/>
              </w:rPr>
            </w:pPr>
          </w:p>
          <w:p w14:paraId="11F87B61" w14:textId="746F807E"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gridSpan w:val="2"/>
          </w:tcPr>
          <w:p w14:paraId="57F1BE1C" w14:textId="77777777" w:rsidR="0001717C" w:rsidRDefault="0001717C" w:rsidP="009E2711">
            <w:pPr>
              <w:spacing w:line="360" w:lineRule="auto"/>
              <w:rPr>
                <w:rFonts w:ascii="GHEA Grapalat" w:hAnsi="GHEA Grapalat" w:cs="Sylfaen"/>
                <w:b/>
                <w:bCs/>
                <w:lang w:val="pt-BR"/>
              </w:rPr>
            </w:pPr>
          </w:p>
          <w:p w14:paraId="61D12A10" w14:textId="3CD98EEC"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1B5735B" w14:textId="384EDBCE" w:rsidR="00C33051" w:rsidRPr="009E2711" w:rsidRDefault="00F02279" w:rsidP="009E2711">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B3BAFBF" w14:textId="77777777" w:rsidR="00C33051" w:rsidRDefault="00C33051" w:rsidP="00F02279">
      <w:pPr>
        <w:ind w:firstLine="567"/>
        <w:jc w:val="right"/>
        <w:rPr>
          <w:rFonts w:ascii="GHEA Grapalat" w:hAnsi="GHEA Grapalat" w:cs="Sylfaen"/>
          <w:i/>
          <w:sz w:val="20"/>
          <w:szCs w:val="20"/>
          <w:lang w:val="pt-BR"/>
        </w:rPr>
      </w:pPr>
    </w:p>
    <w:p w14:paraId="3FA095C4" w14:textId="77777777" w:rsidR="00D53EEA" w:rsidRDefault="00D53EEA" w:rsidP="00F02279">
      <w:pPr>
        <w:ind w:firstLine="567"/>
        <w:jc w:val="right"/>
        <w:rPr>
          <w:rFonts w:ascii="GHEA Grapalat" w:hAnsi="GHEA Grapalat" w:cs="Sylfaen"/>
          <w:i/>
          <w:sz w:val="20"/>
          <w:szCs w:val="20"/>
          <w:lang w:val="pt-BR"/>
        </w:rPr>
      </w:pPr>
    </w:p>
    <w:p w14:paraId="6C0828A2" w14:textId="77777777" w:rsidR="00D53EEA" w:rsidRDefault="00D53EEA" w:rsidP="00F02279">
      <w:pPr>
        <w:ind w:firstLine="567"/>
        <w:jc w:val="right"/>
        <w:rPr>
          <w:rFonts w:ascii="GHEA Grapalat" w:hAnsi="GHEA Grapalat" w:cs="Sylfaen"/>
          <w:i/>
          <w:sz w:val="20"/>
          <w:szCs w:val="20"/>
          <w:lang w:val="pt-BR"/>
        </w:rPr>
      </w:pPr>
    </w:p>
    <w:p w14:paraId="2B111783" w14:textId="77777777" w:rsidR="00D53EEA" w:rsidRDefault="00D53EEA" w:rsidP="00F02279">
      <w:pPr>
        <w:ind w:firstLine="567"/>
        <w:jc w:val="right"/>
        <w:rPr>
          <w:rFonts w:ascii="GHEA Grapalat" w:hAnsi="GHEA Grapalat" w:cs="Sylfaen"/>
          <w:i/>
          <w:sz w:val="20"/>
          <w:szCs w:val="20"/>
          <w:lang w:val="pt-BR"/>
        </w:rPr>
      </w:pPr>
    </w:p>
    <w:p w14:paraId="6007E654" w14:textId="77777777" w:rsidR="00D53EEA" w:rsidRDefault="00D53EEA" w:rsidP="00F02279">
      <w:pPr>
        <w:ind w:firstLine="567"/>
        <w:jc w:val="right"/>
        <w:rPr>
          <w:rFonts w:ascii="GHEA Grapalat" w:hAnsi="GHEA Grapalat" w:cs="Sylfaen"/>
          <w:i/>
          <w:sz w:val="20"/>
          <w:szCs w:val="20"/>
          <w:lang w:val="pt-BR"/>
        </w:rPr>
      </w:pPr>
    </w:p>
    <w:p w14:paraId="12553411" w14:textId="77777777" w:rsidR="00D53EEA" w:rsidRDefault="00D53EEA" w:rsidP="00F02279">
      <w:pPr>
        <w:ind w:firstLine="567"/>
        <w:jc w:val="right"/>
        <w:rPr>
          <w:rFonts w:ascii="GHEA Grapalat" w:hAnsi="GHEA Grapalat" w:cs="Sylfaen"/>
          <w:i/>
          <w:sz w:val="20"/>
          <w:szCs w:val="20"/>
          <w:lang w:val="pt-BR"/>
        </w:rPr>
      </w:pPr>
    </w:p>
    <w:p w14:paraId="4A92F801" w14:textId="77777777" w:rsidR="00D53EEA" w:rsidRDefault="00D53EEA" w:rsidP="00F02279">
      <w:pPr>
        <w:ind w:firstLine="567"/>
        <w:jc w:val="right"/>
        <w:rPr>
          <w:rFonts w:ascii="GHEA Grapalat" w:hAnsi="GHEA Grapalat" w:cs="Sylfaen"/>
          <w:i/>
          <w:sz w:val="20"/>
          <w:szCs w:val="20"/>
          <w:lang w:val="pt-BR"/>
        </w:rPr>
      </w:pPr>
    </w:p>
    <w:p w14:paraId="745B6846" w14:textId="77777777" w:rsidR="00D53EEA" w:rsidRDefault="00D53EEA" w:rsidP="00F02279">
      <w:pPr>
        <w:ind w:firstLine="567"/>
        <w:jc w:val="right"/>
        <w:rPr>
          <w:rFonts w:ascii="GHEA Grapalat" w:hAnsi="GHEA Grapalat" w:cs="Sylfaen"/>
          <w:i/>
          <w:sz w:val="20"/>
          <w:szCs w:val="20"/>
          <w:lang w:val="pt-BR"/>
        </w:rPr>
      </w:pPr>
    </w:p>
    <w:p w14:paraId="5D892EF4" w14:textId="77777777" w:rsidR="00D53EEA" w:rsidRDefault="00D53EEA" w:rsidP="00F02279">
      <w:pPr>
        <w:ind w:firstLine="567"/>
        <w:jc w:val="right"/>
        <w:rPr>
          <w:rFonts w:ascii="GHEA Grapalat" w:hAnsi="GHEA Grapalat" w:cs="Sylfaen"/>
          <w:i/>
          <w:sz w:val="20"/>
          <w:szCs w:val="20"/>
          <w:lang w:val="pt-BR"/>
        </w:rPr>
      </w:pPr>
    </w:p>
    <w:p w14:paraId="606AA773" w14:textId="77777777" w:rsidR="00D53EEA" w:rsidRDefault="00D53EEA" w:rsidP="00F02279">
      <w:pPr>
        <w:ind w:firstLine="567"/>
        <w:jc w:val="right"/>
        <w:rPr>
          <w:rFonts w:ascii="GHEA Grapalat" w:hAnsi="GHEA Grapalat" w:cs="Sylfaen"/>
          <w:i/>
          <w:sz w:val="20"/>
          <w:szCs w:val="20"/>
          <w:lang w:val="pt-BR"/>
        </w:rPr>
      </w:pPr>
    </w:p>
    <w:p w14:paraId="7A658EF5" w14:textId="77777777" w:rsidR="00D53EEA" w:rsidRDefault="00D53EEA" w:rsidP="00F02279">
      <w:pPr>
        <w:ind w:firstLine="567"/>
        <w:jc w:val="right"/>
        <w:rPr>
          <w:rFonts w:ascii="GHEA Grapalat" w:hAnsi="GHEA Grapalat" w:cs="Sylfaen"/>
          <w:i/>
          <w:sz w:val="20"/>
          <w:szCs w:val="20"/>
          <w:lang w:val="pt-BR"/>
        </w:rPr>
      </w:pPr>
    </w:p>
    <w:p w14:paraId="630EB9EE" w14:textId="77777777" w:rsidR="00D53EEA" w:rsidRDefault="00D53EEA" w:rsidP="00F02279">
      <w:pPr>
        <w:ind w:firstLine="567"/>
        <w:jc w:val="right"/>
        <w:rPr>
          <w:rFonts w:ascii="GHEA Grapalat" w:hAnsi="GHEA Grapalat" w:cs="Sylfaen"/>
          <w:i/>
          <w:sz w:val="20"/>
          <w:szCs w:val="20"/>
          <w:lang w:val="pt-BR"/>
        </w:rPr>
      </w:pPr>
    </w:p>
    <w:p w14:paraId="5E0C92C5" w14:textId="77777777" w:rsidR="00D53EEA" w:rsidRDefault="00D53EEA" w:rsidP="00F02279">
      <w:pPr>
        <w:ind w:firstLine="567"/>
        <w:jc w:val="right"/>
        <w:rPr>
          <w:rFonts w:ascii="GHEA Grapalat" w:hAnsi="GHEA Grapalat" w:cs="Sylfaen"/>
          <w:i/>
          <w:sz w:val="20"/>
          <w:szCs w:val="20"/>
          <w:lang w:val="pt-BR"/>
        </w:rPr>
      </w:pPr>
    </w:p>
    <w:p w14:paraId="524360F1" w14:textId="77777777" w:rsidR="00D53EEA" w:rsidRDefault="00D53EEA" w:rsidP="00F02279">
      <w:pPr>
        <w:ind w:firstLine="567"/>
        <w:jc w:val="right"/>
        <w:rPr>
          <w:rFonts w:ascii="GHEA Grapalat" w:hAnsi="GHEA Grapalat" w:cs="Sylfaen"/>
          <w:i/>
          <w:sz w:val="20"/>
          <w:szCs w:val="20"/>
          <w:lang w:val="pt-BR"/>
        </w:rPr>
      </w:pPr>
    </w:p>
    <w:p w14:paraId="37CB6CAE" w14:textId="77777777" w:rsidR="00D53EEA" w:rsidRDefault="00D53EEA" w:rsidP="00F02279">
      <w:pPr>
        <w:ind w:firstLine="567"/>
        <w:jc w:val="right"/>
        <w:rPr>
          <w:rFonts w:ascii="GHEA Grapalat" w:hAnsi="GHEA Grapalat" w:cs="Sylfaen"/>
          <w:i/>
          <w:sz w:val="20"/>
          <w:szCs w:val="20"/>
          <w:lang w:val="pt-BR"/>
        </w:rPr>
      </w:pPr>
    </w:p>
    <w:p w14:paraId="4DC10CD4" w14:textId="77777777" w:rsidR="00D53EEA" w:rsidRDefault="00D53EEA" w:rsidP="00F02279">
      <w:pPr>
        <w:ind w:firstLine="567"/>
        <w:jc w:val="right"/>
        <w:rPr>
          <w:rFonts w:ascii="GHEA Grapalat" w:hAnsi="GHEA Grapalat" w:cs="Sylfaen"/>
          <w:i/>
          <w:sz w:val="20"/>
          <w:szCs w:val="20"/>
          <w:lang w:val="pt-BR"/>
        </w:rPr>
      </w:pPr>
    </w:p>
    <w:p w14:paraId="22B2594C" w14:textId="77777777" w:rsidR="00D53EEA" w:rsidRDefault="00D53EEA" w:rsidP="00F02279">
      <w:pPr>
        <w:ind w:firstLine="567"/>
        <w:jc w:val="right"/>
        <w:rPr>
          <w:rFonts w:ascii="GHEA Grapalat" w:hAnsi="GHEA Grapalat" w:cs="Sylfaen"/>
          <w:i/>
          <w:sz w:val="20"/>
          <w:szCs w:val="20"/>
          <w:lang w:val="pt-BR"/>
        </w:rPr>
      </w:pPr>
    </w:p>
    <w:p w14:paraId="5B7AFCAD" w14:textId="77777777" w:rsidR="00D53EEA" w:rsidRDefault="00D53EEA" w:rsidP="00F02279">
      <w:pPr>
        <w:ind w:firstLine="567"/>
        <w:jc w:val="right"/>
        <w:rPr>
          <w:rFonts w:ascii="GHEA Grapalat" w:hAnsi="GHEA Grapalat" w:cs="Sylfaen"/>
          <w:i/>
          <w:sz w:val="20"/>
          <w:szCs w:val="20"/>
          <w:lang w:val="pt-BR"/>
        </w:rPr>
      </w:pPr>
    </w:p>
    <w:p w14:paraId="608175F9" w14:textId="77777777" w:rsidR="00D53EEA" w:rsidRDefault="00D53EEA" w:rsidP="00F02279">
      <w:pPr>
        <w:ind w:firstLine="567"/>
        <w:jc w:val="right"/>
        <w:rPr>
          <w:rFonts w:ascii="GHEA Grapalat" w:hAnsi="GHEA Grapalat" w:cs="Sylfaen"/>
          <w:i/>
          <w:sz w:val="20"/>
          <w:szCs w:val="20"/>
          <w:lang w:val="pt-BR"/>
        </w:rPr>
      </w:pPr>
    </w:p>
    <w:p w14:paraId="16C3840C" w14:textId="77777777" w:rsidR="00D53EEA" w:rsidRDefault="00D53EEA" w:rsidP="00F02279">
      <w:pPr>
        <w:ind w:firstLine="567"/>
        <w:jc w:val="right"/>
        <w:rPr>
          <w:rFonts w:ascii="GHEA Grapalat" w:hAnsi="GHEA Grapalat" w:cs="Sylfaen"/>
          <w:i/>
          <w:sz w:val="20"/>
          <w:szCs w:val="20"/>
          <w:lang w:val="pt-BR"/>
        </w:rPr>
      </w:pPr>
    </w:p>
    <w:p w14:paraId="49CBCFB7" w14:textId="77777777" w:rsidR="00D53EEA" w:rsidRDefault="00D53EEA" w:rsidP="00F02279">
      <w:pPr>
        <w:ind w:firstLine="567"/>
        <w:jc w:val="right"/>
        <w:rPr>
          <w:rFonts w:ascii="GHEA Grapalat" w:hAnsi="GHEA Grapalat" w:cs="Sylfaen"/>
          <w:i/>
          <w:sz w:val="20"/>
          <w:szCs w:val="20"/>
          <w:lang w:val="pt-BR"/>
        </w:rPr>
      </w:pPr>
    </w:p>
    <w:p w14:paraId="4F38D677" w14:textId="77777777" w:rsidR="00D53EEA" w:rsidRDefault="00D53EEA" w:rsidP="00F02279">
      <w:pPr>
        <w:ind w:firstLine="567"/>
        <w:jc w:val="right"/>
        <w:rPr>
          <w:rFonts w:ascii="GHEA Grapalat" w:hAnsi="GHEA Grapalat" w:cs="Sylfaen"/>
          <w:i/>
          <w:sz w:val="20"/>
          <w:szCs w:val="20"/>
          <w:lang w:val="pt-BR"/>
        </w:rPr>
      </w:pPr>
    </w:p>
    <w:p w14:paraId="5914A2F5" w14:textId="77777777" w:rsidR="00D53EEA" w:rsidRDefault="00D53EEA" w:rsidP="00F02279">
      <w:pPr>
        <w:ind w:firstLine="567"/>
        <w:jc w:val="right"/>
        <w:rPr>
          <w:rFonts w:ascii="GHEA Grapalat" w:hAnsi="GHEA Grapalat" w:cs="Sylfaen"/>
          <w:i/>
          <w:sz w:val="20"/>
          <w:szCs w:val="20"/>
          <w:lang w:val="pt-BR"/>
        </w:rPr>
      </w:pPr>
    </w:p>
    <w:p w14:paraId="21AF6E6A" w14:textId="0262604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EB77B7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72"/>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D53EEA">
        <w:tc>
          <w:tcPr>
            <w:tcW w:w="1139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D4121" w14:paraId="4D9834E0" w14:textId="77777777" w:rsidTr="00FD4121">
        <w:trPr>
          <w:trHeight w:val="1853"/>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73"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3E90A108"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62C48">
              <w:rPr>
                <w:rFonts w:ascii="GHEA Grapalat" w:hAnsi="GHEA Grapalat"/>
                <w:sz w:val="18"/>
                <w:lang w:val="es-ES"/>
              </w:rPr>
              <w:t>24</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D4121">
        <w:trPr>
          <w:trHeight w:val="117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29" w:type="dxa"/>
          </w:tcPr>
          <w:p w14:paraId="78F49D67" w14:textId="77777777" w:rsidR="00F02279" w:rsidRPr="0093002B" w:rsidRDefault="00F02279" w:rsidP="00545BDE">
            <w:pPr>
              <w:jc w:val="center"/>
              <w:rPr>
                <w:rFonts w:ascii="GHEA Grapalat" w:hAnsi="GHEA Grapalat"/>
                <w:sz w:val="20"/>
                <w:lang w:val="es-ES"/>
              </w:rPr>
            </w:pPr>
          </w:p>
        </w:tc>
        <w:tc>
          <w:tcPr>
            <w:tcW w:w="1773"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E2711" w:rsidRPr="0093002B" w14:paraId="1C31AC64" w14:textId="77777777" w:rsidTr="00FD4121">
        <w:trPr>
          <w:trHeight w:val="1160"/>
        </w:trPr>
        <w:tc>
          <w:tcPr>
            <w:tcW w:w="1451" w:type="dxa"/>
          </w:tcPr>
          <w:p w14:paraId="5E3BB63F" w14:textId="77777777" w:rsidR="009E2711" w:rsidRDefault="009E2711" w:rsidP="009E2711">
            <w:pPr>
              <w:jc w:val="center"/>
              <w:rPr>
                <w:rFonts w:ascii="GHEA Grapalat" w:hAnsi="GHEA Grapalat"/>
                <w:sz w:val="16"/>
                <w:szCs w:val="16"/>
                <w:lang w:val="hy-AM"/>
              </w:rPr>
            </w:pPr>
          </w:p>
          <w:p w14:paraId="1FD35E58" w14:textId="77777777" w:rsidR="009E2711" w:rsidRDefault="009E2711" w:rsidP="009E2711">
            <w:pPr>
              <w:jc w:val="center"/>
              <w:rPr>
                <w:rFonts w:ascii="GHEA Grapalat" w:hAnsi="GHEA Grapalat"/>
                <w:sz w:val="16"/>
                <w:szCs w:val="16"/>
                <w:lang w:val="hy-AM"/>
              </w:rPr>
            </w:pPr>
          </w:p>
          <w:p w14:paraId="32228C2B" w14:textId="77777777" w:rsidR="00A42A1B" w:rsidRDefault="00A42A1B" w:rsidP="009E2711">
            <w:pPr>
              <w:jc w:val="center"/>
              <w:rPr>
                <w:rFonts w:ascii="GHEA Grapalat" w:hAnsi="GHEA Grapalat"/>
                <w:sz w:val="16"/>
                <w:szCs w:val="16"/>
                <w:lang w:val="hy-AM"/>
              </w:rPr>
            </w:pPr>
          </w:p>
          <w:p w14:paraId="51BD9682" w14:textId="77777777" w:rsidR="00D53EEA" w:rsidRDefault="00D53EEA" w:rsidP="009E2711">
            <w:pPr>
              <w:jc w:val="center"/>
              <w:rPr>
                <w:rFonts w:ascii="GHEA Grapalat" w:hAnsi="GHEA Grapalat"/>
                <w:sz w:val="16"/>
                <w:szCs w:val="16"/>
                <w:lang w:val="hy-AM"/>
              </w:rPr>
            </w:pPr>
          </w:p>
          <w:p w14:paraId="4531A3DA" w14:textId="33CB7850" w:rsidR="009E2711" w:rsidRPr="0093002B" w:rsidRDefault="009E2711" w:rsidP="009E2711">
            <w:pPr>
              <w:jc w:val="center"/>
              <w:rPr>
                <w:rFonts w:ascii="GHEA Grapalat" w:hAnsi="GHEA Grapalat"/>
                <w:sz w:val="20"/>
                <w:lang w:val="es-ES"/>
              </w:rPr>
            </w:pPr>
            <w:r w:rsidRPr="00B51275">
              <w:rPr>
                <w:rFonts w:ascii="GHEA Grapalat" w:hAnsi="GHEA Grapalat"/>
                <w:sz w:val="16"/>
                <w:szCs w:val="16"/>
                <w:lang w:val="hy-AM"/>
              </w:rPr>
              <w:t>1</w:t>
            </w:r>
          </w:p>
        </w:tc>
        <w:tc>
          <w:tcPr>
            <w:tcW w:w="1429" w:type="dxa"/>
            <w:vAlign w:val="center"/>
          </w:tcPr>
          <w:p w14:paraId="1C67AAE1" w14:textId="46987F4D" w:rsidR="009E2711" w:rsidRPr="00D53EEA" w:rsidRDefault="00D53EEA" w:rsidP="009E2711">
            <w:pPr>
              <w:jc w:val="center"/>
              <w:rPr>
                <w:rFonts w:ascii="GHEA Grapalat" w:hAnsi="GHEA Grapalat"/>
                <w:sz w:val="16"/>
                <w:szCs w:val="16"/>
                <w:lang w:val="es-ES"/>
              </w:rPr>
            </w:pPr>
            <w:r>
              <w:rPr>
                <w:rFonts w:ascii="GHEA Grapalat" w:hAnsi="GHEA Grapalat" w:cs="Arial"/>
                <w:color w:val="2C2D2E"/>
                <w:sz w:val="16"/>
                <w:szCs w:val="16"/>
              </w:rPr>
              <w:t>45611300/670</w:t>
            </w:r>
          </w:p>
        </w:tc>
        <w:tc>
          <w:tcPr>
            <w:tcW w:w="1773" w:type="dxa"/>
            <w:vAlign w:val="center"/>
          </w:tcPr>
          <w:p w14:paraId="5013348E" w14:textId="6816B3D4" w:rsidR="009E2711" w:rsidRPr="009E2711" w:rsidRDefault="00C50377" w:rsidP="0029461F">
            <w:pPr>
              <w:jc w:val="center"/>
              <w:rPr>
                <w:rFonts w:ascii="GHEA Grapalat" w:hAnsi="GHEA Grapalat"/>
                <w:bCs/>
                <w:sz w:val="16"/>
                <w:szCs w:val="16"/>
                <w:lang w:val="es-ES"/>
              </w:rPr>
            </w:pPr>
            <w:r w:rsidRPr="007D599D">
              <w:rPr>
                <w:rFonts w:ascii="GHEA Grapalat" w:eastAsia="MS Mincho" w:hAnsi="GHEA Grapalat" w:cs="Sylfaen"/>
                <w:bCs/>
                <w:sz w:val="18"/>
                <w:szCs w:val="18"/>
                <w:lang w:val="hy-AM" w:eastAsia="ja-JP"/>
              </w:rPr>
              <w:t>Երևան քաղաքի Դավթաշեն վարչական շրջանի Դավթաշեն 1-ին թաղամաս 27-30 շենքերի բակի բարեկարգման աշխատանքներ</w:t>
            </w:r>
          </w:p>
        </w:tc>
        <w:tc>
          <w:tcPr>
            <w:tcW w:w="470" w:type="dxa"/>
          </w:tcPr>
          <w:p w14:paraId="0BD41BFB" w14:textId="77777777" w:rsidR="009E2711" w:rsidRPr="0093002B" w:rsidRDefault="009E2711" w:rsidP="009E2711">
            <w:pPr>
              <w:jc w:val="center"/>
              <w:rPr>
                <w:rFonts w:ascii="GHEA Grapalat" w:hAnsi="GHEA Grapalat"/>
                <w:sz w:val="20"/>
                <w:lang w:val="pt-BR"/>
              </w:rPr>
            </w:pPr>
          </w:p>
          <w:p w14:paraId="63423157" w14:textId="77777777" w:rsidR="009E2711" w:rsidRPr="0093002B" w:rsidRDefault="009E2711" w:rsidP="009E2711">
            <w:pPr>
              <w:jc w:val="center"/>
              <w:rPr>
                <w:rFonts w:ascii="GHEA Grapalat" w:hAnsi="GHEA Grapalat"/>
                <w:sz w:val="20"/>
                <w:lang w:val="pt-BR"/>
              </w:rPr>
            </w:pPr>
          </w:p>
          <w:p w14:paraId="7D6BC98B" w14:textId="77777777" w:rsidR="009E2711" w:rsidRPr="0093002B" w:rsidRDefault="009E2711" w:rsidP="009E2711">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9E2711" w:rsidRPr="0093002B" w:rsidRDefault="009E2711" w:rsidP="009E2711">
            <w:pPr>
              <w:jc w:val="center"/>
              <w:rPr>
                <w:rFonts w:ascii="GHEA Grapalat" w:hAnsi="GHEA Grapalat"/>
                <w:sz w:val="20"/>
                <w:lang w:val="pt-BR"/>
              </w:rPr>
            </w:pPr>
          </w:p>
          <w:p w14:paraId="7DD8D1D3" w14:textId="77777777" w:rsidR="009E2711" w:rsidRPr="0093002B" w:rsidRDefault="009E2711" w:rsidP="009E2711">
            <w:pPr>
              <w:jc w:val="center"/>
              <w:rPr>
                <w:rFonts w:ascii="GHEA Grapalat" w:hAnsi="GHEA Grapalat"/>
                <w:sz w:val="20"/>
                <w:lang w:val="pt-BR"/>
              </w:rPr>
            </w:pPr>
          </w:p>
          <w:p w14:paraId="01F691A1" w14:textId="77777777" w:rsidR="009E2711" w:rsidRPr="0093002B" w:rsidRDefault="009E2711" w:rsidP="009E2711">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9E2711" w:rsidRPr="0093002B" w:rsidRDefault="009E2711" w:rsidP="009E2711">
            <w:pPr>
              <w:jc w:val="center"/>
              <w:rPr>
                <w:rFonts w:ascii="GHEA Grapalat" w:hAnsi="GHEA Grapalat"/>
                <w:sz w:val="20"/>
                <w:lang w:val="pt-BR"/>
              </w:rPr>
            </w:pPr>
          </w:p>
          <w:p w14:paraId="303BE468" w14:textId="77777777" w:rsidR="009E2711" w:rsidRPr="0093002B" w:rsidRDefault="009E2711" w:rsidP="009E2711">
            <w:pPr>
              <w:jc w:val="center"/>
              <w:rPr>
                <w:rFonts w:ascii="GHEA Grapalat" w:hAnsi="GHEA Grapalat"/>
                <w:sz w:val="20"/>
                <w:lang w:val="pt-BR"/>
              </w:rPr>
            </w:pPr>
          </w:p>
          <w:p w14:paraId="04B64593"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9E2711" w:rsidRPr="0093002B" w:rsidRDefault="009E2711" w:rsidP="009E2711">
            <w:pPr>
              <w:jc w:val="center"/>
              <w:rPr>
                <w:rFonts w:ascii="GHEA Grapalat" w:hAnsi="GHEA Grapalat"/>
                <w:sz w:val="20"/>
                <w:lang w:val="pt-BR"/>
              </w:rPr>
            </w:pPr>
          </w:p>
          <w:p w14:paraId="5AA3C8DF" w14:textId="77777777" w:rsidR="009E2711" w:rsidRPr="0093002B" w:rsidRDefault="009E2711" w:rsidP="009E2711">
            <w:pPr>
              <w:jc w:val="center"/>
              <w:rPr>
                <w:rFonts w:ascii="GHEA Grapalat" w:hAnsi="GHEA Grapalat"/>
                <w:sz w:val="20"/>
                <w:lang w:val="pt-BR"/>
              </w:rPr>
            </w:pPr>
          </w:p>
          <w:p w14:paraId="585DEAFA"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9E2711" w:rsidRPr="0093002B" w:rsidRDefault="009E2711" w:rsidP="009E2711">
            <w:pPr>
              <w:jc w:val="center"/>
              <w:rPr>
                <w:rFonts w:ascii="GHEA Grapalat" w:hAnsi="GHEA Grapalat"/>
                <w:sz w:val="20"/>
                <w:lang w:val="pt-BR"/>
              </w:rPr>
            </w:pPr>
          </w:p>
          <w:p w14:paraId="43361EC5" w14:textId="77777777" w:rsidR="009E2711" w:rsidRPr="0093002B" w:rsidRDefault="009E2711" w:rsidP="009E2711">
            <w:pPr>
              <w:jc w:val="center"/>
              <w:rPr>
                <w:rFonts w:ascii="GHEA Grapalat" w:hAnsi="GHEA Grapalat"/>
                <w:sz w:val="20"/>
                <w:lang w:val="pt-BR"/>
              </w:rPr>
            </w:pPr>
          </w:p>
          <w:p w14:paraId="0E4756CB"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9E2711" w:rsidRPr="0093002B" w:rsidRDefault="009E2711" w:rsidP="009E2711">
            <w:pPr>
              <w:jc w:val="center"/>
              <w:rPr>
                <w:rFonts w:ascii="GHEA Grapalat" w:hAnsi="GHEA Grapalat"/>
                <w:sz w:val="20"/>
                <w:lang w:val="pt-BR"/>
              </w:rPr>
            </w:pPr>
          </w:p>
          <w:p w14:paraId="6A6FCA29" w14:textId="77777777" w:rsidR="009E2711" w:rsidRPr="0093002B" w:rsidRDefault="009E2711" w:rsidP="009E2711">
            <w:pPr>
              <w:jc w:val="center"/>
              <w:rPr>
                <w:rFonts w:ascii="GHEA Grapalat" w:hAnsi="GHEA Grapalat"/>
                <w:sz w:val="20"/>
                <w:lang w:val="pt-BR"/>
              </w:rPr>
            </w:pPr>
          </w:p>
          <w:p w14:paraId="5DAB85AC"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9E2711" w:rsidRPr="0093002B" w:rsidRDefault="009E2711" w:rsidP="009E2711">
            <w:pPr>
              <w:jc w:val="center"/>
              <w:rPr>
                <w:rFonts w:ascii="GHEA Grapalat" w:hAnsi="GHEA Grapalat"/>
                <w:sz w:val="20"/>
                <w:lang w:val="pt-BR"/>
              </w:rPr>
            </w:pPr>
          </w:p>
          <w:p w14:paraId="1DAC3895" w14:textId="77777777" w:rsidR="009E2711" w:rsidRPr="0093002B" w:rsidRDefault="009E2711" w:rsidP="009E2711">
            <w:pPr>
              <w:jc w:val="center"/>
              <w:rPr>
                <w:rFonts w:ascii="GHEA Grapalat" w:hAnsi="GHEA Grapalat"/>
                <w:sz w:val="20"/>
                <w:lang w:val="pt-BR"/>
              </w:rPr>
            </w:pPr>
          </w:p>
          <w:p w14:paraId="7303733C"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9E2711" w:rsidRPr="0093002B" w:rsidRDefault="009E2711" w:rsidP="009E2711">
            <w:pPr>
              <w:jc w:val="center"/>
              <w:rPr>
                <w:rFonts w:ascii="GHEA Grapalat" w:hAnsi="GHEA Grapalat"/>
                <w:sz w:val="20"/>
                <w:lang w:val="pt-BR"/>
              </w:rPr>
            </w:pPr>
          </w:p>
          <w:p w14:paraId="58C56BED" w14:textId="77777777" w:rsidR="009E2711" w:rsidRPr="0093002B" w:rsidRDefault="009E2711" w:rsidP="009E2711">
            <w:pPr>
              <w:jc w:val="center"/>
              <w:rPr>
                <w:rFonts w:ascii="GHEA Grapalat" w:hAnsi="GHEA Grapalat"/>
                <w:sz w:val="20"/>
                <w:lang w:val="pt-BR"/>
              </w:rPr>
            </w:pPr>
          </w:p>
          <w:p w14:paraId="28CA46C1"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9E2711" w:rsidRPr="0093002B" w:rsidRDefault="009E2711" w:rsidP="009E2711">
            <w:pPr>
              <w:jc w:val="center"/>
              <w:rPr>
                <w:rFonts w:ascii="GHEA Grapalat" w:hAnsi="GHEA Grapalat"/>
                <w:sz w:val="20"/>
                <w:lang w:val="pt-BR"/>
              </w:rPr>
            </w:pPr>
          </w:p>
          <w:p w14:paraId="40B3C4FD" w14:textId="77777777" w:rsidR="009E2711" w:rsidRPr="0093002B" w:rsidRDefault="009E2711" w:rsidP="009E2711">
            <w:pPr>
              <w:jc w:val="center"/>
              <w:rPr>
                <w:rFonts w:ascii="GHEA Grapalat" w:hAnsi="GHEA Grapalat"/>
                <w:sz w:val="20"/>
                <w:lang w:val="pt-BR"/>
              </w:rPr>
            </w:pPr>
          </w:p>
          <w:p w14:paraId="4B98F6DA"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9E2711" w:rsidRPr="0093002B" w:rsidRDefault="009E2711" w:rsidP="009E2711">
            <w:pPr>
              <w:jc w:val="center"/>
              <w:rPr>
                <w:rFonts w:ascii="GHEA Grapalat" w:hAnsi="GHEA Grapalat"/>
                <w:sz w:val="20"/>
                <w:lang w:val="pt-BR"/>
              </w:rPr>
            </w:pPr>
          </w:p>
          <w:p w14:paraId="0CCADBF0" w14:textId="77777777" w:rsidR="009E2711" w:rsidRPr="0093002B" w:rsidRDefault="009E2711" w:rsidP="009E2711">
            <w:pPr>
              <w:jc w:val="center"/>
              <w:rPr>
                <w:rFonts w:ascii="GHEA Grapalat" w:hAnsi="GHEA Grapalat"/>
                <w:sz w:val="20"/>
                <w:lang w:val="pt-BR"/>
              </w:rPr>
            </w:pPr>
          </w:p>
          <w:p w14:paraId="5D644FEA"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9E2711" w:rsidRPr="0093002B" w:rsidRDefault="009E2711" w:rsidP="009E2711">
            <w:pPr>
              <w:jc w:val="center"/>
              <w:rPr>
                <w:rFonts w:ascii="GHEA Grapalat" w:hAnsi="GHEA Grapalat"/>
                <w:sz w:val="20"/>
                <w:lang w:val="pt-BR"/>
              </w:rPr>
            </w:pPr>
          </w:p>
          <w:p w14:paraId="6F9F2EE0" w14:textId="77777777" w:rsidR="009E2711" w:rsidRPr="0093002B" w:rsidRDefault="009E2711" w:rsidP="009E2711">
            <w:pPr>
              <w:jc w:val="center"/>
              <w:rPr>
                <w:rFonts w:ascii="GHEA Grapalat" w:hAnsi="GHEA Grapalat"/>
                <w:sz w:val="20"/>
                <w:lang w:val="pt-BR"/>
              </w:rPr>
            </w:pPr>
          </w:p>
          <w:p w14:paraId="48D6384B"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9E2711" w:rsidRPr="0093002B" w:rsidRDefault="009E2711" w:rsidP="009E2711">
            <w:pPr>
              <w:jc w:val="center"/>
              <w:rPr>
                <w:rFonts w:ascii="GHEA Grapalat" w:hAnsi="GHEA Grapalat"/>
                <w:sz w:val="20"/>
                <w:lang w:val="pt-BR"/>
              </w:rPr>
            </w:pPr>
          </w:p>
          <w:p w14:paraId="243D8241" w14:textId="77777777" w:rsidR="009E2711" w:rsidRPr="0093002B" w:rsidRDefault="009E2711" w:rsidP="009E2711">
            <w:pPr>
              <w:jc w:val="center"/>
              <w:rPr>
                <w:rFonts w:ascii="GHEA Grapalat" w:hAnsi="GHEA Grapalat"/>
                <w:sz w:val="20"/>
                <w:lang w:val="pt-BR"/>
              </w:rPr>
            </w:pPr>
          </w:p>
          <w:p w14:paraId="66BAC204" w14:textId="77777777" w:rsidR="009E2711" w:rsidRPr="0093002B" w:rsidRDefault="009E2711" w:rsidP="009E271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9E2711" w:rsidRPr="0093002B" w:rsidRDefault="009E2711" w:rsidP="009E2711">
            <w:pPr>
              <w:jc w:val="center"/>
              <w:rPr>
                <w:rFonts w:ascii="GHEA Grapalat" w:hAnsi="GHEA Grapalat"/>
                <w:sz w:val="20"/>
                <w:lang w:val="pt-BR"/>
              </w:rPr>
            </w:pPr>
          </w:p>
          <w:p w14:paraId="38086F7A" w14:textId="77777777" w:rsidR="009E2711" w:rsidRPr="0093002B" w:rsidRDefault="009E2711" w:rsidP="009E2711">
            <w:pPr>
              <w:jc w:val="center"/>
              <w:rPr>
                <w:rFonts w:ascii="GHEA Grapalat" w:hAnsi="GHEA Grapalat"/>
                <w:sz w:val="20"/>
                <w:lang w:val="pt-BR"/>
              </w:rPr>
            </w:pPr>
          </w:p>
          <w:p w14:paraId="54CB4696" w14:textId="77777777" w:rsidR="0029461F" w:rsidRDefault="0029461F" w:rsidP="0029461F">
            <w:pPr>
              <w:jc w:val="center"/>
              <w:rPr>
                <w:rFonts w:ascii="GHEA Grapalat" w:hAnsi="GHEA Grapalat"/>
                <w:sz w:val="20"/>
                <w:lang w:val="pt-BR"/>
              </w:rPr>
            </w:pPr>
            <w:r w:rsidRPr="0093002B">
              <w:rPr>
                <w:rFonts w:ascii="GHEA Grapalat" w:hAnsi="GHEA Grapalat"/>
                <w:sz w:val="20"/>
                <w:lang w:val="pt-BR"/>
              </w:rPr>
              <w:t xml:space="preserve">... </w:t>
            </w:r>
          </w:p>
          <w:p w14:paraId="36A96919" w14:textId="155FC136" w:rsidR="009E2711" w:rsidRPr="0093002B" w:rsidRDefault="0029461F" w:rsidP="0029461F">
            <w:pPr>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FC5A61" w:rsidRDefault="00F02279" w:rsidP="00F02279">
      <w:pPr>
        <w:rPr>
          <w:rFonts w:ascii="GHEA Grapalat" w:hAnsi="GHEA Grapalat"/>
          <w:i/>
          <w:sz w:val="18"/>
          <w:szCs w:val="18"/>
          <w:lang w:val="es-ES"/>
        </w:rPr>
      </w:pPr>
    </w:p>
    <w:p w14:paraId="34D11CC2" w14:textId="77777777" w:rsidR="00F02279" w:rsidRPr="00631F91" w:rsidRDefault="00F02279" w:rsidP="00F02279">
      <w:pPr>
        <w:jc w:val="both"/>
        <w:rPr>
          <w:rFonts w:ascii="GHEA Grapalat" w:hAnsi="GHEA Grapalat" w:cs="Sylfaen"/>
          <w:b/>
          <w:bCs/>
          <w:i/>
          <w:sz w:val="18"/>
          <w:szCs w:val="18"/>
          <w:lang w:val="pt-BR"/>
        </w:rPr>
      </w:pPr>
      <w:r w:rsidRPr="00631F91">
        <w:rPr>
          <w:rFonts w:ascii="GHEA Grapalat" w:hAnsi="GHEA Grapalat"/>
          <w:b/>
          <w:bCs/>
          <w:i/>
          <w:sz w:val="18"/>
          <w:szCs w:val="18"/>
          <w:lang w:val="es-ES"/>
        </w:rPr>
        <w:t xml:space="preserve">* </w:t>
      </w:r>
      <w:r w:rsidRPr="00631F91">
        <w:rPr>
          <w:rFonts w:ascii="GHEA Grapalat" w:hAnsi="GHEA Grapalat" w:cs="Sylfaen"/>
          <w:b/>
          <w:bCs/>
          <w:i/>
          <w:sz w:val="18"/>
          <w:szCs w:val="18"/>
          <w:lang w:val="pt-BR"/>
        </w:rPr>
        <w:t>Վճարման</w:t>
      </w:r>
      <w:r w:rsidRPr="00631F91">
        <w:rPr>
          <w:rFonts w:ascii="GHEA Grapalat" w:hAnsi="GHEA Grapalat" w:cs="Times Armenian"/>
          <w:b/>
          <w:bCs/>
          <w:i/>
          <w:sz w:val="18"/>
          <w:szCs w:val="18"/>
          <w:lang w:val="es-ES"/>
        </w:rPr>
        <w:t xml:space="preserve"> </w:t>
      </w:r>
      <w:r w:rsidRPr="00631F91">
        <w:rPr>
          <w:rFonts w:ascii="GHEA Grapalat" w:hAnsi="GHEA Grapalat" w:cs="Sylfaen"/>
          <w:b/>
          <w:bCs/>
          <w:i/>
          <w:sz w:val="18"/>
          <w:szCs w:val="18"/>
          <w:lang w:val="pt-BR"/>
        </w:rPr>
        <w:t>ենթակա</w:t>
      </w:r>
      <w:r w:rsidRPr="00631F91">
        <w:rPr>
          <w:rFonts w:ascii="GHEA Grapalat" w:hAnsi="GHEA Grapalat" w:cs="Times Armenian"/>
          <w:b/>
          <w:bCs/>
          <w:i/>
          <w:sz w:val="18"/>
          <w:szCs w:val="18"/>
          <w:lang w:val="es-ES"/>
        </w:rPr>
        <w:t xml:space="preserve"> </w:t>
      </w:r>
      <w:r w:rsidRPr="00631F91">
        <w:rPr>
          <w:rFonts w:ascii="GHEA Grapalat" w:hAnsi="GHEA Grapalat" w:cs="Sylfaen"/>
          <w:b/>
          <w:bCs/>
          <w:i/>
          <w:sz w:val="18"/>
          <w:szCs w:val="18"/>
          <w:lang w:val="pt-BR"/>
        </w:rPr>
        <w:t>գումարները</w:t>
      </w:r>
      <w:r w:rsidRPr="00631F91">
        <w:rPr>
          <w:rFonts w:ascii="GHEA Grapalat" w:hAnsi="GHEA Grapalat" w:cs="Times Armenian"/>
          <w:b/>
          <w:bCs/>
          <w:i/>
          <w:sz w:val="18"/>
          <w:szCs w:val="18"/>
          <w:lang w:val="es-ES"/>
        </w:rPr>
        <w:t xml:space="preserve"> </w:t>
      </w:r>
      <w:r w:rsidRPr="00631F91">
        <w:rPr>
          <w:rFonts w:ascii="GHEA Grapalat" w:hAnsi="GHEA Grapalat" w:cs="Sylfaen"/>
          <w:b/>
          <w:bCs/>
          <w:i/>
          <w:sz w:val="18"/>
          <w:szCs w:val="18"/>
          <w:lang w:val="pt-BR"/>
        </w:rPr>
        <w:t>ներկայացվում են աճողական</w:t>
      </w:r>
      <w:r w:rsidRPr="00631F91">
        <w:rPr>
          <w:rFonts w:ascii="GHEA Grapalat" w:hAnsi="GHEA Grapalat" w:cs="Times Armenian"/>
          <w:b/>
          <w:bCs/>
          <w:i/>
          <w:sz w:val="18"/>
          <w:szCs w:val="18"/>
          <w:lang w:val="es-ES"/>
        </w:rPr>
        <w:t xml:space="preserve"> </w:t>
      </w:r>
      <w:r w:rsidRPr="00631F91">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53EEA">
          <w:footnotePr>
            <w:pos w:val="beneathText"/>
          </w:footnotePr>
          <w:pgSz w:w="11906" w:h="16838" w:code="9"/>
          <w:pgMar w:top="540" w:right="707" w:bottom="720" w:left="45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412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B6D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5EF7F" w14:textId="77777777" w:rsidR="001A0029" w:rsidRDefault="001A0029">
      <w:r>
        <w:separator/>
      </w:r>
    </w:p>
  </w:endnote>
  <w:endnote w:type="continuationSeparator" w:id="0">
    <w:p w14:paraId="51407EDB" w14:textId="77777777" w:rsidR="001A0029" w:rsidRDefault="001A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56721" w14:textId="77777777" w:rsidR="001A0029" w:rsidRDefault="001A0029">
      <w:r>
        <w:separator/>
      </w:r>
    </w:p>
  </w:footnote>
  <w:footnote w:type="continuationSeparator" w:id="0">
    <w:p w14:paraId="48066028" w14:textId="77777777" w:rsidR="001A0029" w:rsidRDefault="001A0029">
      <w:r>
        <w:continuationSeparator/>
      </w:r>
    </w:p>
  </w:footnote>
  <w:footnote w:id="1">
    <w:p w14:paraId="17D6E548" w14:textId="77777777" w:rsidR="00E634A6" w:rsidRPr="00015CC3" w:rsidRDefault="00E634A6" w:rsidP="00E634A6">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A26B693" w14:textId="77777777" w:rsidR="00E634A6" w:rsidRPr="00265A5A" w:rsidRDefault="00E634A6" w:rsidP="00E634A6">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A3700D1" w14:textId="77777777" w:rsidR="00E634A6" w:rsidRPr="00265A5A" w:rsidRDefault="00E634A6" w:rsidP="00E634A6">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1B271C7B" w14:textId="77777777" w:rsidR="00E634A6" w:rsidRPr="00265A5A" w:rsidRDefault="00E634A6" w:rsidP="00E634A6">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67C6A42" w14:textId="77777777" w:rsidR="00E634A6" w:rsidRPr="00FF0D1D" w:rsidRDefault="00E634A6" w:rsidP="00E634A6">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2F5227E" w14:textId="77777777" w:rsidR="000108A2" w:rsidRPr="00951393" w:rsidRDefault="000108A2" w:rsidP="000108A2">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1392B58" w14:textId="77777777" w:rsidR="000108A2" w:rsidRDefault="000108A2" w:rsidP="000108A2">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9409434" w14:textId="77777777" w:rsidR="000108A2" w:rsidRDefault="000108A2" w:rsidP="000108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D826270" w14:textId="77777777" w:rsidR="000108A2" w:rsidRPr="005E2581" w:rsidRDefault="000108A2" w:rsidP="000108A2">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E072A77" w14:textId="77777777" w:rsidR="000108A2" w:rsidRDefault="000108A2" w:rsidP="000108A2">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F517E1" w14:textId="77777777" w:rsidR="000108A2" w:rsidRDefault="000108A2" w:rsidP="000108A2">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1CA20E4C" w14:textId="77777777" w:rsidR="000108A2" w:rsidRPr="003053EF" w:rsidRDefault="000108A2" w:rsidP="000108A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ins w:id="5"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0">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779B4F6E" w14:textId="77777777" w:rsidR="00E35673" w:rsidRPr="004B72E3" w:rsidRDefault="00E35673" w:rsidP="00E35673">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C4337A2" w14:textId="77777777" w:rsidR="00E35673" w:rsidRPr="004B72E3" w:rsidRDefault="00E35673" w:rsidP="00E35673">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9BA0151" w14:textId="77777777" w:rsidR="00E35673" w:rsidRPr="004B72E3" w:rsidRDefault="00E35673" w:rsidP="00E3567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FD1547F" w14:textId="77777777" w:rsidR="00E35673" w:rsidRDefault="00E35673" w:rsidP="00E35673">
      <w:pPr>
        <w:pStyle w:val="FootnoteText"/>
        <w:rPr>
          <w:rFonts w:ascii="Calibri" w:hAnsi="Calibri"/>
          <w:vertAlign w:val="superscript"/>
          <w:lang w:val="hy-AM"/>
        </w:rPr>
      </w:pPr>
    </w:p>
    <w:p w14:paraId="2CA35E56" w14:textId="77777777" w:rsidR="00E35673" w:rsidRPr="009A7602" w:rsidRDefault="00E35673" w:rsidP="00E35673">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266C6B0" w14:textId="77777777" w:rsidR="00E35673" w:rsidRPr="009A7602" w:rsidRDefault="00E35673" w:rsidP="00E35673">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BE0FF52" w14:textId="77777777" w:rsidR="00E35673" w:rsidRPr="009A7602" w:rsidRDefault="00E35673" w:rsidP="00E35673">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AF94CD" w14:textId="77777777" w:rsidR="00E35673" w:rsidRPr="00D533CD" w:rsidRDefault="00E35673" w:rsidP="00E3567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4">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F258A2" w:rsidRDefault="00F258A2" w:rsidP="00413A58">
      <w:pPr>
        <w:pStyle w:val="FootnoteText"/>
        <w:jc w:val="both"/>
        <w:rPr>
          <w:ins w:id="9" w:author="Sergey Shahnazaryan" w:date="2024-02-09T10:36:00Z"/>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8">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5EC3C83F" w14:textId="5B5275D3" w:rsidR="00F258A2" w:rsidRPr="002E5747" w:rsidRDefault="00F258A2">
      <w:pPr>
        <w:pStyle w:val="FootnoteText"/>
        <w:rPr>
          <w:rFonts w:ascii="Sylfaen" w:hAnsi="Sylfaen"/>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E253678"/>
    <w:multiLevelType w:val="hybridMultilevel"/>
    <w:tmpl w:val="8DB27CA6"/>
    <w:lvl w:ilvl="0" w:tplc="B3F202B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04149579">
    <w:abstractNumId w:val="20"/>
  </w:num>
  <w:num w:numId="2" w16cid:durableId="1649087380">
    <w:abstractNumId w:val="7"/>
  </w:num>
  <w:num w:numId="3" w16cid:durableId="1107390480">
    <w:abstractNumId w:val="17"/>
  </w:num>
  <w:num w:numId="4" w16cid:durableId="2098864727">
    <w:abstractNumId w:val="14"/>
  </w:num>
  <w:num w:numId="5" w16cid:durableId="716586858">
    <w:abstractNumId w:val="22"/>
  </w:num>
  <w:num w:numId="6" w16cid:durableId="1085346292">
    <w:abstractNumId w:val="20"/>
    <w:lvlOverride w:ilvl="0">
      <w:startOverride w:val="1"/>
    </w:lvlOverride>
    <w:lvlOverride w:ilvl="1"/>
    <w:lvlOverride w:ilvl="2"/>
    <w:lvlOverride w:ilvl="3"/>
    <w:lvlOverride w:ilvl="4"/>
    <w:lvlOverride w:ilvl="5"/>
    <w:lvlOverride w:ilvl="6"/>
    <w:lvlOverride w:ilvl="7"/>
    <w:lvlOverride w:ilvl="8"/>
  </w:num>
  <w:num w:numId="7" w16cid:durableId="5918579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38540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2525826">
    <w:abstractNumId w:val="16"/>
  </w:num>
  <w:num w:numId="10" w16cid:durableId="483425831">
    <w:abstractNumId w:val="4"/>
  </w:num>
  <w:num w:numId="11" w16cid:durableId="1555000504">
    <w:abstractNumId w:val="6"/>
  </w:num>
  <w:num w:numId="12" w16cid:durableId="999773823">
    <w:abstractNumId w:val="27"/>
  </w:num>
  <w:num w:numId="13" w16cid:durableId="110436460">
    <w:abstractNumId w:val="24"/>
  </w:num>
  <w:num w:numId="14" w16cid:durableId="1889797202">
    <w:abstractNumId w:val="10"/>
  </w:num>
  <w:num w:numId="15" w16cid:durableId="1184906427">
    <w:abstractNumId w:val="25"/>
  </w:num>
  <w:num w:numId="16" w16cid:durableId="457920386">
    <w:abstractNumId w:val="13"/>
  </w:num>
  <w:num w:numId="17" w16cid:durableId="1386097916">
    <w:abstractNumId w:val="5"/>
  </w:num>
  <w:num w:numId="18" w16cid:durableId="1098604442">
    <w:abstractNumId w:val="1"/>
  </w:num>
  <w:num w:numId="19" w16cid:durableId="969824198">
    <w:abstractNumId w:val="3"/>
  </w:num>
  <w:num w:numId="20" w16cid:durableId="1528177276">
    <w:abstractNumId w:val="2"/>
  </w:num>
  <w:num w:numId="21" w16cid:durableId="963970213">
    <w:abstractNumId w:val="29"/>
  </w:num>
  <w:num w:numId="22" w16cid:durableId="1501190156">
    <w:abstractNumId w:val="26"/>
  </w:num>
  <w:num w:numId="23" w16cid:durableId="1684435755">
    <w:abstractNumId w:val="21"/>
  </w:num>
  <w:num w:numId="24" w16cid:durableId="628784203">
    <w:abstractNumId w:val="0"/>
  </w:num>
  <w:num w:numId="25" w16cid:durableId="2093120533">
    <w:abstractNumId w:val="12"/>
  </w:num>
  <w:num w:numId="26" w16cid:durableId="1209999283">
    <w:abstractNumId w:val="15"/>
  </w:num>
  <w:num w:numId="27" w16cid:durableId="1634406140">
    <w:abstractNumId w:val="19"/>
  </w:num>
  <w:num w:numId="28" w16cid:durableId="15271449">
    <w:abstractNumId w:val="9"/>
  </w:num>
  <w:num w:numId="29" w16cid:durableId="636566758">
    <w:abstractNumId w:val="8"/>
  </w:num>
  <w:num w:numId="30" w16cid:durableId="528027978">
    <w:abstractNumId w:val="11"/>
  </w:num>
  <w:num w:numId="31" w16cid:durableId="469369356">
    <w:abstractNumId w:val="18"/>
  </w:num>
  <w:num w:numId="32" w16cid:durableId="624194115">
    <w:abstractNumId w:val="23"/>
  </w:num>
  <w:num w:numId="33" w16cid:durableId="1122577332">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5112"/>
    <w:rsid w:val="000058CF"/>
    <w:rsid w:val="00005D30"/>
    <w:rsid w:val="000076A1"/>
    <w:rsid w:val="0000776B"/>
    <w:rsid w:val="000107C2"/>
    <w:rsid w:val="000108A2"/>
    <w:rsid w:val="00012347"/>
    <w:rsid w:val="000124DE"/>
    <w:rsid w:val="00012E2C"/>
    <w:rsid w:val="00013093"/>
    <w:rsid w:val="000132F3"/>
    <w:rsid w:val="00013C24"/>
    <w:rsid w:val="000143C5"/>
    <w:rsid w:val="00014775"/>
    <w:rsid w:val="000149F3"/>
    <w:rsid w:val="0001717C"/>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579"/>
    <w:rsid w:val="0003302F"/>
    <w:rsid w:val="000330A3"/>
    <w:rsid w:val="00033946"/>
    <w:rsid w:val="00033B20"/>
    <w:rsid w:val="0003466E"/>
    <w:rsid w:val="00034CED"/>
    <w:rsid w:val="000356CC"/>
    <w:rsid w:val="00037DDE"/>
    <w:rsid w:val="000408D8"/>
    <w:rsid w:val="0004323B"/>
    <w:rsid w:val="0004387F"/>
    <w:rsid w:val="000452FA"/>
    <w:rsid w:val="00045603"/>
    <w:rsid w:val="00045A28"/>
    <w:rsid w:val="000464A2"/>
    <w:rsid w:val="000464DB"/>
    <w:rsid w:val="0004675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426"/>
    <w:rsid w:val="00072A26"/>
    <w:rsid w:val="00072A83"/>
    <w:rsid w:val="00072B29"/>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1B1"/>
    <w:rsid w:val="000A58EC"/>
    <w:rsid w:val="000A5B16"/>
    <w:rsid w:val="000A6B75"/>
    <w:rsid w:val="000A72AD"/>
    <w:rsid w:val="000A7528"/>
    <w:rsid w:val="000B033F"/>
    <w:rsid w:val="000B1088"/>
    <w:rsid w:val="000B259E"/>
    <w:rsid w:val="000B40FC"/>
    <w:rsid w:val="000B5028"/>
    <w:rsid w:val="000B519A"/>
    <w:rsid w:val="000B55AD"/>
    <w:rsid w:val="000B5AE5"/>
    <w:rsid w:val="000B65C4"/>
    <w:rsid w:val="000B697F"/>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1F3C"/>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229"/>
    <w:rsid w:val="001355F9"/>
    <w:rsid w:val="00135840"/>
    <w:rsid w:val="001366A9"/>
    <w:rsid w:val="001369CB"/>
    <w:rsid w:val="001377BA"/>
    <w:rsid w:val="00137A5C"/>
    <w:rsid w:val="001402B5"/>
    <w:rsid w:val="00141894"/>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02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E6A"/>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CB5"/>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C8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4D3"/>
    <w:rsid w:val="0023571C"/>
    <w:rsid w:val="002360B4"/>
    <w:rsid w:val="00236B75"/>
    <w:rsid w:val="0024027D"/>
    <w:rsid w:val="00240289"/>
    <w:rsid w:val="0024041A"/>
    <w:rsid w:val="00240B4B"/>
    <w:rsid w:val="0024186B"/>
    <w:rsid w:val="0024205E"/>
    <w:rsid w:val="00244642"/>
    <w:rsid w:val="00244B38"/>
    <w:rsid w:val="002458FD"/>
    <w:rsid w:val="00245994"/>
    <w:rsid w:val="00245DB1"/>
    <w:rsid w:val="00246F46"/>
    <w:rsid w:val="00247FE9"/>
    <w:rsid w:val="00250D2A"/>
    <w:rsid w:val="00251450"/>
    <w:rsid w:val="0025145E"/>
    <w:rsid w:val="00251E84"/>
    <w:rsid w:val="00252BCD"/>
    <w:rsid w:val="00252C9C"/>
    <w:rsid w:val="0025362D"/>
    <w:rsid w:val="00253CA8"/>
    <w:rsid w:val="002542AE"/>
    <w:rsid w:val="00254A36"/>
    <w:rsid w:val="00254AA2"/>
    <w:rsid w:val="002559B9"/>
    <w:rsid w:val="00255BEC"/>
    <w:rsid w:val="00257773"/>
    <w:rsid w:val="00260569"/>
    <w:rsid w:val="00260E64"/>
    <w:rsid w:val="00261272"/>
    <w:rsid w:val="0026158D"/>
    <w:rsid w:val="00262C48"/>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A5"/>
    <w:rsid w:val="002732C7"/>
    <w:rsid w:val="00273411"/>
    <w:rsid w:val="002737E0"/>
    <w:rsid w:val="002738E8"/>
    <w:rsid w:val="00273A88"/>
    <w:rsid w:val="00273B4F"/>
    <w:rsid w:val="00274353"/>
    <w:rsid w:val="00274366"/>
    <w:rsid w:val="0027499F"/>
    <w:rsid w:val="00274BDF"/>
    <w:rsid w:val="00274F0E"/>
    <w:rsid w:val="00274FD9"/>
    <w:rsid w:val="002754C4"/>
    <w:rsid w:val="00276441"/>
    <w:rsid w:val="00276B03"/>
    <w:rsid w:val="00277F14"/>
    <w:rsid w:val="0028014C"/>
    <w:rsid w:val="00280E91"/>
    <w:rsid w:val="00281040"/>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61F"/>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647"/>
    <w:rsid w:val="002C6CF7"/>
    <w:rsid w:val="002C7037"/>
    <w:rsid w:val="002D026C"/>
    <w:rsid w:val="002D02FE"/>
    <w:rsid w:val="002D155D"/>
    <w:rsid w:val="002D1AAA"/>
    <w:rsid w:val="002D20E8"/>
    <w:rsid w:val="002D22A7"/>
    <w:rsid w:val="002D236D"/>
    <w:rsid w:val="002D304E"/>
    <w:rsid w:val="002D372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B78"/>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20D"/>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E78"/>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788"/>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FB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B6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7C1"/>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830"/>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3E9"/>
    <w:rsid w:val="004E4706"/>
    <w:rsid w:val="004E515C"/>
    <w:rsid w:val="004E54F5"/>
    <w:rsid w:val="004E5843"/>
    <w:rsid w:val="004E6A12"/>
    <w:rsid w:val="004E6E9A"/>
    <w:rsid w:val="004E76C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744"/>
    <w:rsid w:val="00511D43"/>
    <w:rsid w:val="00511D8D"/>
    <w:rsid w:val="00512292"/>
    <w:rsid w:val="0051283A"/>
    <w:rsid w:val="00512D1F"/>
    <w:rsid w:val="0051341E"/>
    <w:rsid w:val="00513C9C"/>
    <w:rsid w:val="00514B2A"/>
    <w:rsid w:val="0051520A"/>
    <w:rsid w:val="00515B9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808"/>
    <w:rsid w:val="00530C17"/>
    <w:rsid w:val="00530DA1"/>
    <w:rsid w:val="00530F97"/>
    <w:rsid w:val="0053262C"/>
    <w:rsid w:val="005326E7"/>
    <w:rsid w:val="00533489"/>
    <w:rsid w:val="00533989"/>
    <w:rsid w:val="005339C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3A4"/>
    <w:rsid w:val="0054449E"/>
    <w:rsid w:val="00544728"/>
    <w:rsid w:val="00544B52"/>
    <w:rsid w:val="005457B4"/>
    <w:rsid w:val="00545BB1"/>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ECC"/>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4A"/>
    <w:rsid w:val="005918A4"/>
    <w:rsid w:val="0059217F"/>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BC0"/>
    <w:rsid w:val="005B1CFC"/>
    <w:rsid w:val="005B1DD6"/>
    <w:rsid w:val="005B1E95"/>
    <w:rsid w:val="005B20E7"/>
    <w:rsid w:val="005B598A"/>
    <w:rsid w:val="005B6B3E"/>
    <w:rsid w:val="005B7350"/>
    <w:rsid w:val="005B7A95"/>
    <w:rsid w:val="005C1C00"/>
    <w:rsid w:val="005C2865"/>
    <w:rsid w:val="005C3940"/>
    <w:rsid w:val="005C4093"/>
    <w:rsid w:val="005C432A"/>
    <w:rsid w:val="005C4C12"/>
    <w:rsid w:val="005C4D07"/>
    <w:rsid w:val="005C569A"/>
    <w:rsid w:val="005C6159"/>
    <w:rsid w:val="005C6B8D"/>
    <w:rsid w:val="005D00A5"/>
    <w:rsid w:val="005D00D6"/>
    <w:rsid w:val="005D07B2"/>
    <w:rsid w:val="005D0D93"/>
    <w:rsid w:val="005D188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EF3"/>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1F91"/>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5EB"/>
    <w:rsid w:val="006647B9"/>
    <w:rsid w:val="006657A3"/>
    <w:rsid w:val="006657EE"/>
    <w:rsid w:val="00667A56"/>
    <w:rsid w:val="0067102D"/>
    <w:rsid w:val="00671A82"/>
    <w:rsid w:val="0067229B"/>
    <w:rsid w:val="0067579A"/>
    <w:rsid w:val="00676178"/>
    <w:rsid w:val="00676337"/>
    <w:rsid w:val="00677352"/>
    <w:rsid w:val="0067748F"/>
    <w:rsid w:val="00677658"/>
    <w:rsid w:val="00677C72"/>
    <w:rsid w:val="006818C6"/>
    <w:rsid w:val="006850F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5AF"/>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279"/>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6A"/>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641"/>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4E7"/>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99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0B7"/>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D00"/>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5ED6"/>
    <w:rsid w:val="008A73D0"/>
    <w:rsid w:val="008A7905"/>
    <w:rsid w:val="008B12AF"/>
    <w:rsid w:val="008B1605"/>
    <w:rsid w:val="008B1B4F"/>
    <w:rsid w:val="008B4DB1"/>
    <w:rsid w:val="008B4FDA"/>
    <w:rsid w:val="008B57B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4E"/>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46B"/>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311"/>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4C"/>
    <w:rsid w:val="00952593"/>
    <w:rsid w:val="00953F12"/>
    <w:rsid w:val="00954B56"/>
    <w:rsid w:val="00954F59"/>
    <w:rsid w:val="009559AB"/>
    <w:rsid w:val="00955A1E"/>
    <w:rsid w:val="00955CC1"/>
    <w:rsid w:val="00955E87"/>
    <w:rsid w:val="00956D11"/>
    <w:rsid w:val="00960802"/>
    <w:rsid w:val="00961895"/>
    <w:rsid w:val="00961C7A"/>
    <w:rsid w:val="00962072"/>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35"/>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AE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11"/>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0B4"/>
    <w:rsid w:val="009F7683"/>
    <w:rsid w:val="009F7C54"/>
    <w:rsid w:val="009F7D78"/>
    <w:rsid w:val="00A00BCA"/>
    <w:rsid w:val="00A00D05"/>
    <w:rsid w:val="00A00E74"/>
    <w:rsid w:val="00A0285A"/>
    <w:rsid w:val="00A04DB0"/>
    <w:rsid w:val="00A05038"/>
    <w:rsid w:val="00A068D3"/>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B3"/>
    <w:rsid w:val="00A408CE"/>
    <w:rsid w:val="00A42216"/>
    <w:rsid w:val="00A424CE"/>
    <w:rsid w:val="00A42A1B"/>
    <w:rsid w:val="00A42D1F"/>
    <w:rsid w:val="00A42E71"/>
    <w:rsid w:val="00A43166"/>
    <w:rsid w:val="00A4360B"/>
    <w:rsid w:val="00A4426D"/>
    <w:rsid w:val="00A443C0"/>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E90"/>
    <w:rsid w:val="00A57158"/>
    <w:rsid w:val="00A572D8"/>
    <w:rsid w:val="00A61746"/>
    <w:rsid w:val="00A619F2"/>
    <w:rsid w:val="00A61F96"/>
    <w:rsid w:val="00A624B1"/>
    <w:rsid w:val="00A624B2"/>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C3"/>
    <w:rsid w:val="00AA36E3"/>
    <w:rsid w:val="00AA5305"/>
    <w:rsid w:val="00AA632C"/>
    <w:rsid w:val="00AA697C"/>
    <w:rsid w:val="00AA6F53"/>
    <w:rsid w:val="00AA75FA"/>
    <w:rsid w:val="00AA7805"/>
    <w:rsid w:val="00AA78CC"/>
    <w:rsid w:val="00AB00B1"/>
    <w:rsid w:val="00AB0304"/>
    <w:rsid w:val="00AB08B2"/>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1D"/>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C0"/>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800"/>
    <w:rsid w:val="00B30994"/>
    <w:rsid w:val="00B32124"/>
    <w:rsid w:val="00B323FD"/>
    <w:rsid w:val="00B325D7"/>
    <w:rsid w:val="00B32C46"/>
    <w:rsid w:val="00B333DF"/>
    <w:rsid w:val="00B36E56"/>
    <w:rsid w:val="00B37250"/>
    <w:rsid w:val="00B40121"/>
    <w:rsid w:val="00B40233"/>
    <w:rsid w:val="00B4045F"/>
    <w:rsid w:val="00B413A8"/>
    <w:rsid w:val="00B425F0"/>
    <w:rsid w:val="00B4364F"/>
    <w:rsid w:val="00B436A9"/>
    <w:rsid w:val="00B43C2B"/>
    <w:rsid w:val="00B44A67"/>
    <w:rsid w:val="00B44CB6"/>
    <w:rsid w:val="00B44DC4"/>
    <w:rsid w:val="00B45344"/>
    <w:rsid w:val="00B46279"/>
    <w:rsid w:val="00B46AA0"/>
    <w:rsid w:val="00B477FE"/>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837"/>
    <w:rsid w:val="00B8636F"/>
    <w:rsid w:val="00B86BCB"/>
    <w:rsid w:val="00B9023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616"/>
    <w:rsid w:val="00BA3554"/>
    <w:rsid w:val="00BA3B3E"/>
    <w:rsid w:val="00BA6100"/>
    <w:rsid w:val="00BA632C"/>
    <w:rsid w:val="00BB0989"/>
    <w:rsid w:val="00BB09F2"/>
    <w:rsid w:val="00BB1A5D"/>
    <w:rsid w:val="00BB1C9B"/>
    <w:rsid w:val="00BB1D49"/>
    <w:rsid w:val="00BB1FC7"/>
    <w:rsid w:val="00BB3575"/>
    <w:rsid w:val="00BB4296"/>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4F4B"/>
    <w:rsid w:val="00BD572E"/>
    <w:rsid w:val="00BD5F94"/>
    <w:rsid w:val="00BD6BF7"/>
    <w:rsid w:val="00BD70E9"/>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C3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05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377"/>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5A3"/>
    <w:rsid w:val="00CC73E1"/>
    <w:rsid w:val="00CC73F0"/>
    <w:rsid w:val="00CC7693"/>
    <w:rsid w:val="00CC77B4"/>
    <w:rsid w:val="00CD043A"/>
    <w:rsid w:val="00CD161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A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3EEA"/>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50F"/>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607"/>
    <w:rsid w:val="00DB01A7"/>
    <w:rsid w:val="00DB0602"/>
    <w:rsid w:val="00DB0D00"/>
    <w:rsid w:val="00DB1A0F"/>
    <w:rsid w:val="00DB2BCC"/>
    <w:rsid w:val="00DB3E17"/>
    <w:rsid w:val="00DB41B7"/>
    <w:rsid w:val="00DB4273"/>
    <w:rsid w:val="00DB4B74"/>
    <w:rsid w:val="00DB4CC7"/>
    <w:rsid w:val="00DB64C8"/>
    <w:rsid w:val="00DB6D02"/>
    <w:rsid w:val="00DC1B3F"/>
    <w:rsid w:val="00DC3470"/>
    <w:rsid w:val="00DC4DEE"/>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56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3AA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9FD"/>
    <w:rsid w:val="00E25D59"/>
    <w:rsid w:val="00E2620A"/>
    <w:rsid w:val="00E26A48"/>
    <w:rsid w:val="00E26DCE"/>
    <w:rsid w:val="00E30D12"/>
    <w:rsid w:val="00E31A0F"/>
    <w:rsid w:val="00E326DD"/>
    <w:rsid w:val="00E327B8"/>
    <w:rsid w:val="00E34189"/>
    <w:rsid w:val="00E34F2B"/>
    <w:rsid w:val="00E35673"/>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D35"/>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4A6"/>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5F0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6F"/>
    <w:rsid w:val="00EA40DF"/>
    <w:rsid w:val="00EA45F9"/>
    <w:rsid w:val="00EA4D31"/>
    <w:rsid w:val="00EA58C8"/>
    <w:rsid w:val="00EA5BE9"/>
    <w:rsid w:val="00EA619B"/>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40"/>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03"/>
    <w:rsid w:val="00EE0CF1"/>
    <w:rsid w:val="00EE0EB3"/>
    <w:rsid w:val="00EE0EF1"/>
    <w:rsid w:val="00EE11C5"/>
    <w:rsid w:val="00EE2663"/>
    <w:rsid w:val="00EE38FD"/>
    <w:rsid w:val="00EE47C8"/>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121"/>
    <w:rsid w:val="00EF4630"/>
    <w:rsid w:val="00EF4BBA"/>
    <w:rsid w:val="00EF5237"/>
    <w:rsid w:val="00EF591C"/>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AB"/>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129"/>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819"/>
    <w:rsid w:val="00F70A3D"/>
    <w:rsid w:val="00F70E55"/>
    <w:rsid w:val="00F71F20"/>
    <w:rsid w:val="00F724D9"/>
    <w:rsid w:val="00F7325A"/>
    <w:rsid w:val="00F73496"/>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B"/>
    <w:rsid w:val="00F85F62"/>
    <w:rsid w:val="00F86162"/>
    <w:rsid w:val="00F863F9"/>
    <w:rsid w:val="00F86789"/>
    <w:rsid w:val="00F86ED5"/>
    <w:rsid w:val="00F871C2"/>
    <w:rsid w:val="00F87473"/>
    <w:rsid w:val="00F87560"/>
    <w:rsid w:val="00F914CF"/>
    <w:rsid w:val="00F9269C"/>
    <w:rsid w:val="00F9294C"/>
    <w:rsid w:val="00F930CD"/>
    <w:rsid w:val="00F932ED"/>
    <w:rsid w:val="00F9448B"/>
    <w:rsid w:val="00F954E8"/>
    <w:rsid w:val="00F96621"/>
    <w:rsid w:val="00F97599"/>
    <w:rsid w:val="00F97D3E"/>
    <w:rsid w:val="00FA0498"/>
    <w:rsid w:val="00FA0E41"/>
    <w:rsid w:val="00FA1D4A"/>
    <w:rsid w:val="00FA2907"/>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A61"/>
    <w:rsid w:val="00FC5FA5"/>
    <w:rsid w:val="00FC6150"/>
    <w:rsid w:val="00FC6668"/>
    <w:rsid w:val="00FC6B2B"/>
    <w:rsid w:val="00FD06E3"/>
    <w:rsid w:val="00FD0747"/>
    <w:rsid w:val="00FD1148"/>
    <w:rsid w:val="00FD26FA"/>
    <w:rsid w:val="00FD2748"/>
    <w:rsid w:val="00FD2843"/>
    <w:rsid w:val="00FD2B51"/>
    <w:rsid w:val="00FD412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D990D2B-7AAE-4A91-A913-762B2E4D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6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10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1457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60</Pages>
  <Words>20938</Words>
  <Characters>119350</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189</cp:revision>
  <cp:lastPrinted>2022-12-28T05:49:00Z</cp:lastPrinted>
  <dcterms:created xsi:type="dcterms:W3CDTF">2024-06-07T07:51:00Z</dcterms:created>
  <dcterms:modified xsi:type="dcterms:W3CDTF">2024-08-01T13:01:00Z</dcterms:modified>
</cp:coreProperties>
</file>